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23D8" w14:textId="79A6081A" w:rsidR="000D1DEE" w:rsidRDefault="000D1DEE" w:rsidP="000D1DEE">
      <w:pPr>
        <w:tabs>
          <w:tab w:val="right" w:pos="9639"/>
        </w:tabs>
        <w:overflowPunct/>
        <w:autoSpaceDE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</w:t>
      </w:r>
      <w:r w:rsidR="005F22A1">
        <w:rPr>
          <w:rFonts w:ascii="Arial" w:eastAsia="MS Mincho" w:hAnsi="Arial" w:cs="Arial"/>
          <w:b/>
          <w:sz w:val="24"/>
          <w:lang w:eastAsia="en-US"/>
        </w:rPr>
        <w:t>30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0753D2" w:rsidRPr="000753D2">
        <w:rPr>
          <w:rFonts w:ascii="Arial" w:eastAsia="MS Mincho" w:hAnsi="Arial" w:cs="Arial"/>
          <w:b/>
          <w:sz w:val="24"/>
          <w:lang w:eastAsia="en-US"/>
        </w:rPr>
        <w:t>R2-2504551</w:t>
      </w:r>
    </w:p>
    <w:p w14:paraId="1788CAAC" w14:textId="21B809DB" w:rsidR="000D1DEE" w:rsidRDefault="00D56825" w:rsidP="000D1DEE">
      <w:pPr>
        <w:tabs>
          <w:tab w:val="right" w:pos="9639"/>
        </w:tabs>
        <w:overflowPunct/>
        <w:autoSpaceDE/>
        <w:adjustRightInd/>
        <w:spacing w:after="0"/>
        <w:rPr>
          <w:rFonts w:ascii="Arial" w:eastAsia="宋体" w:hAnsi="Arial" w:cs="Arial"/>
          <w:b/>
          <w:sz w:val="24"/>
          <w:lang w:eastAsia="en-US"/>
        </w:rPr>
      </w:pPr>
      <w:proofErr w:type="spellStart"/>
      <w:proofErr w:type="gramStart"/>
      <w:r w:rsidRPr="00D56825">
        <w:rPr>
          <w:rFonts w:ascii="Arial" w:eastAsia="MS Mincho" w:hAnsi="Arial" w:cs="Arial"/>
          <w:b/>
          <w:sz w:val="24"/>
          <w:lang w:eastAsia="en-US"/>
        </w:rPr>
        <w:t>St.Julians</w:t>
      </w:r>
      <w:proofErr w:type="spellEnd"/>
      <w:proofErr w:type="gramEnd"/>
      <w:r w:rsidRPr="00D56825">
        <w:rPr>
          <w:rFonts w:ascii="Arial" w:eastAsia="MS Mincho" w:hAnsi="Arial" w:cs="Arial"/>
          <w:b/>
          <w:sz w:val="24"/>
          <w:lang w:eastAsia="en-US"/>
        </w:rPr>
        <w:t>, Malta,  May 19th – 23rd , 2025</w:t>
      </w:r>
    </w:p>
    <w:p w14:paraId="158D42F9" w14:textId="77777777" w:rsidR="009E2423" w:rsidRPr="000D1DEE" w:rsidRDefault="009E2423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79EC0D03" w14:textId="41AAFF1F" w:rsidR="009638FE" w:rsidRPr="009D65D1" w:rsidRDefault="00DC3CA4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F3FEB">
        <w:rPr>
          <w:rFonts w:ascii="Arial" w:eastAsia="Batang" w:hAnsi="Arial"/>
          <w:b/>
          <w:sz w:val="24"/>
          <w:lang w:eastAsia="zh-CN"/>
        </w:rPr>
        <w:t>7.0.2.</w:t>
      </w:r>
      <w:r w:rsidR="00FC2D7B">
        <w:rPr>
          <w:rFonts w:ascii="Arial" w:eastAsia="Batang" w:hAnsi="Arial"/>
          <w:b/>
          <w:sz w:val="24"/>
          <w:lang w:eastAsia="zh-CN"/>
        </w:rPr>
        <w:t>1</w:t>
      </w:r>
    </w:p>
    <w:p w14:paraId="6FBC28EB" w14:textId="5C7D77D6" w:rsidR="009638FE" w:rsidRPr="009D65D1" w:rsidRDefault="00DC3CA4" w:rsidP="00714B6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56825">
        <w:rPr>
          <w:rFonts w:ascii="Arial" w:eastAsia="MS Mincho" w:hAnsi="Arial" w:cs="Arial"/>
          <w:b/>
          <w:sz w:val="24"/>
          <w:szCs w:val="24"/>
          <w:lang w:eastAsia="en-US"/>
        </w:rPr>
        <w:t>NEC</w:t>
      </w:r>
    </w:p>
    <w:p w14:paraId="01DD1F2E" w14:textId="3E032F6D" w:rsidR="007D3514" w:rsidRPr="009D65D1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E39CB">
        <w:rPr>
          <w:rFonts w:ascii="Arial" w:eastAsia="MS Mincho" w:hAnsi="Arial" w:cs="Arial" w:hint="eastAsia"/>
          <w:b/>
          <w:sz w:val="24"/>
          <w:szCs w:val="24"/>
        </w:rPr>
        <w:t>Possible RAN1</w:t>
      </w:r>
      <w:r w:rsidR="000D1DEE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872ED1" w:rsidRPr="003E573D">
        <w:rPr>
          <w:rFonts w:ascii="Arial" w:eastAsia="MS Mincho" w:hAnsi="Arial" w:cs="Arial" w:hint="eastAsia"/>
          <w:b/>
          <w:sz w:val="24"/>
          <w:szCs w:val="24"/>
          <w:lang w:eastAsia="en-US"/>
        </w:rPr>
        <w:t>impact</w:t>
      </w:r>
      <w:r w:rsidR="00D56825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0C0572">
        <w:rPr>
          <w:rFonts w:ascii="Arial" w:eastAsia="MS Mincho" w:hAnsi="Arial" w:cs="Arial" w:hint="eastAsia"/>
          <w:b/>
          <w:sz w:val="24"/>
          <w:szCs w:val="24"/>
        </w:rPr>
        <w:t>on</w:t>
      </w:r>
      <w:r w:rsidR="00D56825">
        <w:rPr>
          <w:rFonts w:ascii="Arial" w:eastAsia="MS Mincho" w:hAnsi="Arial" w:cs="Arial"/>
          <w:b/>
          <w:sz w:val="24"/>
          <w:szCs w:val="24"/>
          <w:lang w:eastAsia="en-US"/>
        </w:rPr>
        <w:t xml:space="preserve"> RACH-less HO </w:t>
      </w:r>
      <w:r w:rsidR="000C0572">
        <w:rPr>
          <w:rFonts w:ascii="Arial" w:eastAsia="MS Mincho" w:hAnsi="Arial" w:cs="Arial" w:hint="eastAsia"/>
          <w:b/>
          <w:sz w:val="24"/>
          <w:szCs w:val="24"/>
        </w:rPr>
        <w:t>in TN</w:t>
      </w:r>
    </w:p>
    <w:p w14:paraId="1DE0D580" w14:textId="36B13D01" w:rsidR="009638FE" w:rsidRPr="009D65D1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0312B9" w:rsidRPr="009D65D1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556B4B97" w14:textId="77777777" w:rsidR="009638FE" w:rsidRPr="009D65D1" w:rsidRDefault="00DC3CA4" w:rsidP="00714B64">
      <w:pPr>
        <w:pStyle w:val="1"/>
        <w:rPr>
          <w:rFonts w:eastAsia="宋体"/>
          <w:lang w:eastAsia="zh-CN"/>
        </w:rPr>
      </w:pPr>
      <w:r w:rsidRPr="009D65D1">
        <w:rPr>
          <w:rFonts w:eastAsia="宋体"/>
          <w:lang w:eastAsia="zh-CN"/>
        </w:rPr>
        <w:t>1</w:t>
      </w:r>
      <w:r w:rsidRPr="009D65D1">
        <w:rPr>
          <w:rFonts w:eastAsia="宋体"/>
          <w:lang w:eastAsia="zh-CN"/>
        </w:rPr>
        <w:tab/>
        <w:t>Introduction</w:t>
      </w:r>
    </w:p>
    <w:p w14:paraId="37E8F948" w14:textId="5D852983" w:rsidR="002F365C" w:rsidRDefault="00485236" w:rsidP="00714B64">
      <w:pPr>
        <w:rPr>
          <w:rFonts w:eastAsia="等线"/>
          <w:lang w:eastAsia="zh-CN"/>
        </w:rPr>
      </w:pPr>
      <w:bookmarkStart w:id="0" w:name="_Toc499559238"/>
      <w:bookmarkStart w:id="1" w:name="_Toc147158671"/>
      <w:bookmarkStart w:id="2" w:name="_Toc61387172"/>
      <w:r>
        <w:rPr>
          <w:rFonts w:eastAsia="等线"/>
          <w:lang w:eastAsia="zh-CN"/>
        </w:rPr>
        <w:t xml:space="preserve">RACH-less HO is supported </w:t>
      </w:r>
      <w:r w:rsidR="003566D0">
        <w:rPr>
          <w:rFonts w:eastAsia="等线"/>
          <w:lang w:eastAsia="zh-CN"/>
        </w:rPr>
        <w:t xml:space="preserve">in NTN, </w:t>
      </w:r>
      <w:r>
        <w:rPr>
          <w:rFonts w:eastAsia="等线"/>
          <w:lang w:eastAsia="zh-CN"/>
        </w:rPr>
        <w:t>mobile IAB</w:t>
      </w:r>
      <w:r w:rsidR="003566D0">
        <w:rPr>
          <w:rFonts w:eastAsia="等线"/>
          <w:lang w:eastAsia="zh-CN"/>
        </w:rPr>
        <w:t xml:space="preserve"> and </w:t>
      </w:r>
      <w:r w:rsidR="003F5F58">
        <w:rPr>
          <w:rFonts w:eastAsia="等线"/>
          <w:lang w:eastAsia="zh-CN"/>
        </w:rPr>
        <w:t xml:space="preserve">generalized </w:t>
      </w:r>
      <w:r w:rsidR="003566D0">
        <w:rPr>
          <w:rFonts w:eastAsia="等线"/>
          <w:lang w:eastAsia="zh-CN"/>
        </w:rPr>
        <w:t>TN cases</w:t>
      </w:r>
      <w:r>
        <w:rPr>
          <w:rFonts w:eastAsia="等线"/>
          <w:lang w:eastAsia="zh-CN"/>
        </w:rPr>
        <w:t>.</w:t>
      </w:r>
      <w:r w:rsidR="002F365C" w:rsidRPr="006A137A">
        <w:rPr>
          <w:rFonts w:eastAsia="等线"/>
          <w:lang w:eastAsia="zh-CN"/>
        </w:rPr>
        <w:t xml:space="preserve"> </w:t>
      </w:r>
      <w:r w:rsidR="007E39CB">
        <w:rPr>
          <w:rFonts w:eastAsiaTheme="minorEastAsia" w:hint="eastAsia"/>
        </w:rPr>
        <w:t xml:space="preserve">Some agreements on RACH-less HO have been informed to RAN1, while some information seemed missing, which may impact on RAN1 specification. </w:t>
      </w:r>
      <w:r w:rsidR="00735BEF">
        <w:rPr>
          <w:rFonts w:eastAsia="等线"/>
          <w:lang w:eastAsia="zh-CN"/>
        </w:rPr>
        <w:t>In this contribution, we discuss</w:t>
      </w:r>
      <w:r w:rsidR="00234219">
        <w:rPr>
          <w:rFonts w:eastAsia="等线"/>
          <w:lang w:eastAsia="zh-CN"/>
        </w:rPr>
        <w:t xml:space="preserve"> the </w:t>
      </w:r>
      <w:r w:rsidR="007E39CB">
        <w:rPr>
          <w:rFonts w:eastAsiaTheme="minorEastAsia" w:hint="eastAsia"/>
        </w:rPr>
        <w:t xml:space="preserve">possible RAN1 </w:t>
      </w:r>
      <w:r w:rsidR="00234219">
        <w:rPr>
          <w:rFonts w:eastAsia="等线"/>
          <w:lang w:eastAsia="zh-CN"/>
        </w:rPr>
        <w:t>specification impact on supporting the RACH-less HO</w:t>
      </w:r>
      <w:r w:rsidR="001117B9">
        <w:rPr>
          <w:rFonts w:eastAsiaTheme="minorEastAsia" w:hint="eastAsia"/>
        </w:rPr>
        <w:t xml:space="preserve"> and propose to send an LS to RAN1</w:t>
      </w:r>
      <w:r w:rsidR="00234219">
        <w:rPr>
          <w:rFonts w:eastAsia="等线"/>
          <w:lang w:eastAsia="zh-CN"/>
        </w:rPr>
        <w:t>.</w:t>
      </w:r>
    </w:p>
    <w:bookmarkEnd w:id="0"/>
    <w:bookmarkEnd w:id="1"/>
    <w:bookmarkEnd w:id="2"/>
    <w:p w14:paraId="1111AF51" w14:textId="7C254FE6" w:rsidR="00EA549F" w:rsidRDefault="0070197A" w:rsidP="00EA549F">
      <w:pPr>
        <w:pStyle w:val="1"/>
        <w:rPr>
          <w:rFonts w:eastAsia="等线"/>
          <w:shd w:val="clear" w:color="auto" w:fill="FFFFFF"/>
          <w:lang w:eastAsia="zh-CN"/>
        </w:rPr>
      </w:pPr>
      <w:r>
        <w:rPr>
          <w:rFonts w:eastAsia="等线"/>
          <w:shd w:val="clear" w:color="auto" w:fill="FFFFFF"/>
          <w:lang w:eastAsia="zh-CN"/>
        </w:rPr>
        <w:t>2</w:t>
      </w:r>
      <w:r w:rsidR="00C545A9" w:rsidRPr="006A137A">
        <w:rPr>
          <w:rFonts w:eastAsia="等线"/>
          <w:shd w:val="clear" w:color="auto" w:fill="FFFFFF"/>
          <w:lang w:eastAsia="zh-CN"/>
        </w:rPr>
        <w:tab/>
      </w:r>
      <w:r w:rsidR="00B22090">
        <w:rPr>
          <w:rFonts w:eastAsia="等线" w:hint="eastAsia"/>
          <w:shd w:val="clear" w:color="auto" w:fill="FFFFFF"/>
          <w:lang w:eastAsia="zh-CN"/>
        </w:rPr>
        <w:t>Discussion</w:t>
      </w:r>
    </w:p>
    <w:p w14:paraId="5CB60A6D" w14:textId="101A6150" w:rsidR="009523B2" w:rsidRDefault="00B03A47" w:rsidP="009523B2">
      <w:pPr>
        <w:pStyle w:val="aff"/>
        <w:spacing w:beforeLines="100" w:before="240"/>
      </w:pPr>
      <w:r>
        <w:rPr>
          <w:rFonts w:eastAsiaTheme="minorEastAsia" w:hint="eastAsia"/>
        </w:rPr>
        <w:t xml:space="preserve">First of all, </w:t>
      </w:r>
      <w:r w:rsidR="009523B2">
        <w:rPr>
          <w:rFonts w:hint="eastAsia"/>
        </w:rPr>
        <w:t>RACH-less handover is supported in NTN and TN (including mo</w:t>
      </w:r>
      <w:r w:rsidR="009523B2">
        <w:t>b</w:t>
      </w:r>
      <w:r w:rsidR="009523B2">
        <w:rPr>
          <w:rFonts w:hint="eastAsia"/>
        </w:rPr>
        <w:t>ile</w:t>
      </w:r>
      <w:r w:rsidR="00F7668F">
        <w:t xml:space="preserve"> </w:t>
      </w:r>
      <w:r w:rsidR="009523B2">
        <w:rPr>
          <w:rFonts w:hint="eastAsia"/>
        </w:rPr>
        <w:t>IAB) in Rel-18, and the CR R2-2503</w:t>
      </w:r>
      <w:r w:rsidR="00ED4E4B">
        <w:t>167</w:t>
      </w:r>
      <w:r w:rsidR="009523B2">
        <w:rPr>
          <w:rFonts w:hint="eastAsia"/>
        </w:rPr>
        <w:t xml:space="preserve"> is principle agreed in RAN2#129bis meeting to clarify the use case for RACH-less HO.</w:t>
      </w:r>
    </w:p>
    <w:tbl>
      <w:tblPr>
        <w:tblStyle w:val="27"/>
        <w:tblW w:w="9532" w:type="dxa"/>
        <w:tblInd w:w="102" w:type="dxa"/>
        <w:tblLook w:val="04A0" w:firstRow="1" w:lastRow="0" w:firstColumn="1" w:lastColumn="0" w:noHBand="0" w:noVBand="1"/>
      </w:tblPr>
      <w:tblGrid>
        <w:gridCol w:w="9532"/>
      </w:tblGrid>
      <w:tr w:rsidR="001F34CF" w:rsidRPr="001F34CF" w14:paraId="74D5FF03" w14:textId="77777777" w:rsidTr="001F34CF">
        <w:tc>
          <w:tcPr>
            <w:tcW w:w="9532" w:type="dxa"/>
          </w:tcPr>
          <w:p w14:paraId="1736076E" w14:textId="77777777" w:rsidR="001F34CF" w:rsidRPr="00727F56" w:rsidRDefault="001F34CF" w:rsidP="001F34CF">
            <w:pPr>
              <w:overflowPunct/>
              <w:autoSpaceDE/>
              <w:autoSpaceDN/>
              <w:adjustRightInd/>
              <w:spacing w:beforeLines="50" w:before="120" w:afterLines="50" w:after="120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727F56">
              <w:rPr>
                <w:rFonts w:eastAsia="宋体"/>
                <w:b/>
                <w:bCs/>
                <w:lang w:eastAsia="zh-CN"/>
              </w:rPr>
              <w:t xml:space="preserve">RAN2#129bis: </w:t>
            </w:r>
          </w:p>
          <w:p w14:paraId="0EC7C60E" w14:textId="77777777" w:rsidR="001F34CF" w:rsidRPr="00727F56" w:rsidRDefault="008603D8" w:rsidP="001F34CF">
            <w:pPr>
              <w:overflowPunct/>
              <w:autoSpaceDE/>
              <w:autoSpaceDN/>
              <w:adjustRightInd/>
              <w:spacing w:before="60"/>
              <w:ind w:left="1259" w:hanging="1259"/>
              <w:textAlignment w:val="auto"/>
              <w:rPr>
                <w:rFonts w:eastAsia="Yu Mincho"/>
                <w:lang w:val="en-US"/>
              </w:rPr>
            </w:pPr>
            <w:hyperlink r:id="rId9" w:history="1">
              <w:r w:rsidR="001F34CF" w:rsidRPr="00727F56">
                <w:rPr>
                  <w:rFonts w:eastAsia="Yu Mincho"/>
                  <w:color w:val="0000FF"/>
                  <w:u w:val="single"/>
                </w:rPr>
                <w:t>R2-2503167</w:t>
              </w:r>
            </w:hyperlink>
            <w:r w:rsidR="001F34CF" w:rsidRPr="00727F56">
              <w:rPr>
                <w:rFonts w:eastAsia="Yu Mincho"/>
              </w:rPr>
              <w:t xml:space="preserve">   Correction on RACH-less HO Use Case    vivo, Nokia, Nokia Shanghai Bell, Ericsson, Samsung      CR         Rel-18    38.300    18.5.0     0904       3       F            </w:t>
            </w:r>
            <w:proofErr w:type="spellStart"/>
            <w:r w:rsidR="001F34CF" w:rsidRPr="00727F56">
              <w:rPr>
                <w:rFonts w:eastAsia="Yu Mincho"/>
              </w:rPr>
              <w:t>NR_NTN_enh</w:t>
            </w:r>
            <w:proofErr w:type="spellEnd"/>
            <w:r w:rsidR="001F34CF" w:rsidRPr="00727F56">
              <w:rPr>
                <w:rFonts w:eastAsia="Yu Mincho"/>
              </w:rPr>
              <w:t xml:space="preserve">-Core, </w:t>
            </w:r>
            <w:proofErr w:type="spellStart"/>
            <w:r w:rsidR="001F34CF" w:rsidRPr="00727F56">
              <w:rPr>
                <w:rFonts w:eastAsia="Yu Mincho"/>
              </w:rPr>
              <w:t>NR_mobile_IAB</w:t>
            </w:r>
            <w:proofErr w:type="spellEnd"/>
            <w:r w:rsidR="001F34CF" w:rsidRPr="00727F56">
              <w:rPr>
                <w:rFonts w:eastAsia="Yu Mincho"/>
              </w:rPr>
              <w:t>-Core, TEI18</w:t>
            </w:r>
          </w:p>
          <w:p w14:paraId="2105B851" w14:textId="77777777" w:rsidR="001F34CF" w:rsidRPr="00727F56" w:rsidRDefault="001F34CF" w:rsidP="001F34CF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eastAsia="Calibri"/>
                <w:lang w:val="x-none"/>
              </w:rPr>
            </w:pPr>
            <w:r w:rsidRPr="00727F56">
              <w:rPr>
                <w:rFonts w:eastAsia="Calibri"/>
                <w:b/>
                <w:bCs/>
                <w:lang w:eastAsia="en-GB"/>
              </w:rPr>
              <w:t>The CR is in principle agreed</w:t>
            </w:r>
          </w:p>
          <w:tbl>
            <w:tblPr>
              <w:tblStyle w:val="27"/>
              <w:tblW w:w="0" w:type="auto"/>
              <w:tblLook w:val="04A0" w:firstRow="1" w:lastRow="0" w:firstColumn="1" w:lastColumn="0" w:noHBand="0" w:noVBand="1"/>
            </w:tblPr>
            <w:tblGrid>
              <w:gridCol w:w="9134"/>
            </w:tblGrid>
            <w:tr w:rsidR="001F34CF" w:rsidRPr="001F34CF" w14:paraId="16C8FA68" w14:textId="77777777" w:rsidTr="001F34CF">
              <w:tc>
                <w:tcPr>
                  <w:tcW w:w="9134" w:type="dxa"/>
                </w:tcPr>
                <w:p w14:paraId="737CBBDC" w14:textId="77777777" w:rsidR="001F34CF" w:rsidRPr="001F34CF" w:rsidRDefault="001F34CF" w:rsidP="001F34CF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before="120"/>
                    <w:ind w:left="1418" w:hanging="1418"/>
                    <w:textAlignment w:val="auto"/>
                    <w:outlineLvl w:val="3"/>
                    <w:rPr>
                      <w:rFonts w:ascii="Arial" w:eastAsia="宋体" w:hAnsi="Arial"/>
                      <w:sz w:val="24"/>
                      <w:lang w:eastAsia="zh-CN"/>
                    </w:rPr>
                  </w:pPr>
                  <w:r w:rsidRPr="001F34CF">
                    <w:rPr>
                      <w:rFonts w:ascii="Arial" w:eastAsia="宋体" w:hAnsi="Arial"/>
                      <w:sz w:val="24"/>
                      <w:lang w:eastAsia="en-US"/>
                    </w:rPr>
                    <w:t>9.2.3.6</w:t>
                  </w:r>
                  <w:r w:rsidRPr="001F34CF">
                    <w:rPr>
                      <w:rFonts w:ascii="Arial" w:eastAsia="宋体" w:hAnsi="Arial"/>
                      <w:sz w:val="24"/>
                      <w:lang w:eastAsia="en-US"/>
                    </w:rPr>
                    <w:tab/>
                    <w:t>RACH-less handover</w:t>
                  </w:r>
                </w:p>
                <w:p w14:paraId="133FEF38" w14:textId="77777777" w:rsidR="001F34CF" w:rsidRPr="001F34CF" w:rsidRDefault="001F34CF" w:rsidP="001F34CF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Yu Mincho"/>
                      <w:lang w:eastAsia="en-US"/>
                    </w:rPr>
                  </w:pPr>
                  <w:r w:rsidRPr="001F34CF">
                    <w:rPr>
                      <w:rFonts w:eastAsia="Yu Mincho"/>
                      <w:highlight w:val="yellow"/>
                      <w:lang w:eastAsia="en-US"/>
                    </w:rPr>
                    <w:t>RACH-less handover is supported for an intra-</w:t>
                  </w:r>
                  <w:proofErr w:type="spellStart"/>
                  <w:r w:rsidRPr="001F34CF">
                    <w:rPr>
                      <w:rFonts w:eastAsia="Yu Mincho"/>
                      <w:highlight w:val="yellow"/>
                      <w:lang w:eastAsia="en-US"/>
                    </w:rPr>
                    <w:t>gNB</w:t>
                  </w:r>
                  <w:proofErr w:type="spellEnd"/>
                  <w:r w:rsidRPr="001F34CF">
                    <w:rPr>
                      <w:rFonts w:eastAsia="Yu Mincho"/>
                      <w:highlight w:val="yellow"/>
                      <w:lang w:eastAsia="en-US"/>
                    </w:rPr>
                    <w:t xml:space="preserve"> handover procedure in TN</w:t>
                  </w:r>
                  <w:r w:rsidRPr="001F34CF">
                    <w:rPr>
                      <w:rFonts w:eastAsia="Yu Mincho"/>
                      <w:lang w:eastAsia="en-US"/>
                    </w:rPr>
                    <w:t xml:space="preserve"> and NTN. RACH-less handover is also supported for an inter-</w:t>
                  </w:r>
                  <w:proofErr w:type="spellStart"/>
                  <w:r w:rsidRPr="001F34CF">
                    <w:rPr>
                      <w:rFonts w:eastAsia="Yu Mincho"/>
                      <w:lang w:eastAsia="en-US"/>
                    </w:rPr>
                    <w:t>gNB</w:t>
                  </w:r>
                  <w:proofErr w:type="spellEnd"/>
                  <w:r w:rsidRPr="001F34CF">
                    <w:rPr>
                      <w:rFonts w:eastAsia="Yu Mincho"/>
                      <w:lang w:eastAsia="en-US"/>
                    </w:rPr>
                    <w:t xml:space="preserve"> handover procedure in the case of NTN or mobile IAB-DU migration procedure</w:t>
                  </w:r>
                  <w:del w:id="3" w:author="vivo" w:date="2025-03-19T16:53:00Z">
                    <w:r w:rsidRPr="003566D0">
                      <w:rPr>
                        <w:rFonts w:eastAsia="Yu Mincho"/>
                        <w:lang w:eastAsia="en-US"/>
                      </w:rPr>
                      <w:delText>During intra-gNB HO procedure, RACH-less handover can be configured for a UE</w:delText>
                    </w:r>
                  </w:del>
                  <w:r w:rsidRPr="003566D0">
                    <w:rPr>
                      <w:rFonts w:eastAsia="Yu Mincho"/>
                      <w:lang w:eastAsia="en-US"/>
                    </w:rPr>
                    <w:t>. The RACH-less handover procedure applies the following functionality:</w:t>
                  </w:r>
                </w:p>
              </w:tc>
            </w:tr>
          </w:tbl>
          <w:p w14:paraId="373B3110" w14:textId="77777777" w:rsidR="001F34CF" w:rsidRPr="001F34CF" w:rsidRDefault="001F34CF" w:rsidP="001F34CF">
            <w:pPr>
              <w:overflowPunct/>
              <w:autoSpaceDE/>
              <w:autoSpaceDN/>
              <w:adjustRightInd/>
              <w:spacing w:beforeLines="50" w:before="120" w:afterLines="50" w:after="120"/>
              <w:textAlignment w:val="auto"/>
              <w:rPr>
                <w:rFonts w:ascii="Arial" w:eastAsia="宋体" w:hAnsi="Arial"/>
                <w:lang w:val="x-none" w:eastAsia="zh-CN"/>
              </w:rPr>
            </w:pPr>
          </w:p>
        </w:tc>
      </w:tr>
    </w:tbl>
    <w:p w14:paraId="5A2D68A3" w14:textId="6BE619C8" w:rsidR="001F34CF" w:rsidRDefault="001F34CF" w:rsidP="00D56825">
      <w:pPr>
        <w:pStyle w:val="aff"/>
        <w:rPr>
          <w:rFonts w:eastAsia="等线"/>
          <w:lang w:eastAsia="zh-CN"/>
        </w:rPr>
      </w:pPr>
    </w:p>
    <w:p w14:paraId="194587D8" w14:textId="1EE2FF95" w:rsidR="009523B2" w:rsidRDefault="009523B2" w:rsidP="009523B2">
      <w:pPr>
        <w:rPr>
          <w:rFonts w:eastAsiaTheme="minorEastAsia"/>
          <w:b/>
        </w:rPr>
      </w:pPr>
      <w:r w:rsidRPr="006E79DA">
        <w:rPr>
          <w:rFonts w:hint="eastAsia"/>
          <w:b/>
        </w:rPr>
        <w:t>Observation 1: RACH-less HO is supported for an intra-</w:t>
      </w:r>
      <w:proofErr w:type="spellStart"/>
      <w:r w:rsidRPr="006E79DA">
        <w:rPr>
          <w:rFonts w:hint="eastAsia"/>
          <w:b/>
        </w:rPr>
        <w:t>gNB</w:t>
      </w:r>
      <w:proofErr w:type="spellEnd"/>
      <w:r w:rsidRPr="006E79DA">
        <w:rPr>
          <w:rFonts w:hint="eastAsia"/>
          <w:b/>
        </w:rPr>
        <w:t xml:space="preserve"> HO procedure in TN and NTN. RACH-less HO is also supported fo</w:t>
      </w:r>
      <w:r w:rsidR="00A71A8A">
        <w:rPr>
          <w:b/>
        </w:rPr>
        <w:t xml:space="preserve">r </w:t>
      </w:r>
      <w:r w:rsidRPr="006E79DA">
        <w:rPr>
          <w:rFonts w:hint="eastAsia"/>
          <w:b/>
        </w:rPr>
        <w:t>an inter-</w:t>
      </w:r>
      <w:proofErr w:type="spellStart"/>
      <w:r w:rsidRPr="006E79DA">
        <w:rPr>
          <w:rFonts w:hint="eastAsia"/>
          <w:b/>
        </w:rPr>
        <w:t>gNB</w:t>
      </w:r>
      <w:proofErr w:type="spellEnd"/>
      <w:r w:rsidRPr="006E79DA">
        <w:rPr>
          <w:rFonts w:hint="eastAsia"/>
          <w:b/>
        </w:rPr>
        <w:t xml:space="preserve"> HO procedure in the case on NTN or mobile IAB. </w:t>
      </w:r>
    </w:p>
    <w:p w14:paraId="49290CFE" w14:textId="12B2F78B" w:rsidR="009523B2" w:rsidRDefault="009523B2" w:rsidP="009523B2">
      <w:r>
        <w:rPr>
          <w:rFonts w:hint="eastAsia"/>
        </w:rPr>
        <w:t>During the previous RAN2 meeting, RAN2 sen</w:t>
      </w:r>
      <w:r w:rsidR="00B03A47">
        <w:rPr>
          <w:rFonts w:eastAsiaTheme="minorEastAsia" w:hint="eastAsia"/>
        </w:rPr>
        <w:t>t</w:t>
      </w:r>
      <w:r>
        <w:rPr>
          <w:rFonts w:hint="eastAsia"/>
        </w:rPr>
        <w:t xml:space="preserve"> the LS </w:t>
      </w:r>
      <w:r w:rsidR="00B03A47">
        <w:rPr>
          <w:rFonts w:eastAsiaTheme="minorEastAsia" w:hint="eastAsia"/>
        </w:rPr>
        <w:t>(</w:t>
      </w:r>
      <w:r w:rsidR="00B03A47" w:rsidRPr="00B03A47">
        <w:rPr>
          <w:rFonts w:eastAsiaTheme="minorEastAsia"/>
        </w:rPr>
        <w:t>R2-2304271</w:t>
      </w:r>
      <w:r w:rsidR="00B03A47">
        <w:rPr>
          <w:rFonts w:eastAsiaTheme="minorEastAsia" w:hint="eastAsia"/>
        </w:rPr>
        <w:t xml:space="preserve">) </w:t>
      </w:r>
      <w:r>
        <w:rPr>
          <w:rFonts w:hint="eastAsia"/>
        </w:rPr>
        <w:t>to RAN1 for RACH-less HO in NTN</w:t>
      </w:r>
      <w:r w:rsidR="00B03A47">
        <w:rPr>
          <w:rFonts w:eastAsiaTheme="minorEastAsia" w:hint="eastAsia"/>
        </w:rPr>
        <w:t>, which includes the CG-based RACH-less HO and the DG-based RACH-less HO for NTN. Then, RAN2 received the reply LS (</w:t>
      </w:r>
      <w:r w:rsidR="00B03A47" w:rsidRPr="00B03A47">
        <w:rPr>
          <w:rFonts w:eastAsiaTheme="minorEastAsia"/>
        </w:rPr>
        <w:t>R2-2307011</w:t>
      </w:r>
      <w:r w:rsidR="00B03A47">
        <w:rPr>
          <w:rFonts w:eastAsiaTheme="minorEastAsia" w:hint="eastAsia"/>
        </w:rPr>
        <w:t>) from RAN1.</w:t>
      </w:r>
    </w:p>
    <w:p w14:paraId="571B0660" w14:textId="5D4C2D88" w:rsidR="00091BC8" w:rsidRDefault="009523B2" w:rsidP="009523B2">
      <w:pPr>
        <w:rPr>
          <w:rFonts w:eastAsiaTheme="minorEastAsia"/>
        </w:rPr>
      </w:pPr>
      <w:r>
        <w:rPr>
          <w:rFonts w:hint="eastAsia"/>
        </w:rPr>
        <w:t xml:space="preserve">In addition, RAN2 also </w:t>
      </w:r>
      <w:r w:rsidR="00B03A47">
        <w:rPr>
          <w:rFonts w:hint="eastAsia"/>
        </w:rPr>
        <w:t>sen</w:t>
      </w:r>
      <w:r w:rsidR="00B03A47">
        <w:rPr>
          <w:rFonts w:eastAsiaTheme="minorEastAsia" w:hint="eastAsia"/>
        </w:rPr>
        <w:t>t</w:t>
      </w:r>
      <w:r w:rsidR="00B03A47">
        <w:rPr>
          <w:rFonts w:hint="eastAsia"/>
        </w:rPr>
        <w:t xml:space="preserve"> </w:t>
      </w:r>
      <w:r>
        <w:rPr>
          <w:rFonts w:hint="eastAsia"/>
        </w:rPr>
        <w:t>the LS (</w:t>
      </w:r>
      <w:bookmarkStart w:id="4" w:name="_Hlk197683459"/>
      <w:r>
        <w:rPr>
          <w:rFonts w:hint="eastAsia"/>
        </w:rPr>
        <w:t>R2-2403996</w:t>
      </w:r>
      <w:bookmarkEnd w:id="4"/>
      <w:r>
        <w:rPr>
          <w:rFonts w:hint="eastAsia"/>
        </w:rPr>
        <w:t xml:space="preserve">) </w:t>
      </w:r>
      <w:r w:rsidR="00B03A47">
        <w:rPr>
          <w:rFonts w:eastAsiaTheme="minorEastAsia" w:hint="eastAsia"/>
        </w:rPr>
        <w:t xml:space="preserve">to RAN1 </w:t>
      </w:r>
      <w:r>
        <w:rPr>
          <w:rFonts w:hint="eastAsia"/>
        </w:rPr>
        <w:t xml:space="preserve">on parameters used for CG-based RACH-less HO </w:t>
      </w:r>
      <w:r w:rsidR="00B03A47">
        <w:rPr>
          <w:rFonts w:eastAsiaTheme="minorEastAsia" w:hint="eastAsia"/>
        </w:rPr>
        <w:t>in general (i.e.</w:t>
      </w:r>
      <w:r w:rsidR="00356041">
        <w:rPr>
          <w:rFonts w:eastAsiaTheme="minorEastAsia"/>
        </w:rPr>
        <w:t>,</w:t>
      </w:r>
      <w:r w:rsidR="00B03A47">
        <w:rPr>
          <w:rFonts w:eastAsiaTheme="minorEastAsia" w:hint="eastAsia"/>
        </w:rPr>
        <w:t xml:space="preserve"> NTN, </w:t>
      </w:r>
      <w:r w:rsidR="0045735F">
        <w:rPr>
          <w:rFonts w:eastAsiaTheme="minorEastAsia"/>
        </w:rPr>
        <w:t>mobile</w:t>
      </w:r>
      <w:r w:rsidR="0045735F">
        <w:rPr>
          <w:rFonts w:eastAsiaTheme="minorEastAsia" w:hint="eastAsia"/>
        </w:rPr>
        <w:t xml:space="preserve"> </w:t>
      </w:r>
      <w:r w:rsidR="00B03A47">
        <w:rPr>
          <w:rFonts w:eastAsiaTheme="minorEastAsia" w:hint="eastAsia"/>
        </w:rPr>
        <w:t>IAB and TN generic).</w:t>
      </w:r>
      <w:r>
        <w:rPr>
          <w:rFonts w:hint="eastAsia"/>
        </w:rPr>
        <w:t xml:space="preserve"> </w:t>
      </w:r>
      <w:r w:rsidR="00091BC8">
        <w:rPr>
          <w:rFonts w:eastAsiaTheme="minorEastAsia" w:hint="eastAsia"/>
        </w:rPr>
        <w:t xml:space="preserve">Then, RAN2 received </w:t>
      </w:r>
      <w:r>
        <w:rPr>
          <w:rFonts w:hint="eastAsia"/>
        </w:rPr>
        <w:t xml:space="preserve">the </w:t>
      </w:r>
      <w:r w:rsidR="00091BC8">
        <w:rPr>
          <w:rFonts w:eastAsiaTheme="minorEastAsia" w:hint="eastAsia"/>
        </w:rPr>
        <w:t xml:space="preserve">reply </w:t>
      </w:r>
      <w:r>
        <w:rPr>
          <w:rFonts w:hint="eastAsia"/>
        </w:rPr>
        <w:t xml:space="preserve">LS </w:t>
      </w:r>
      <w:r w:rsidR="00091BC8">
        <w:rPr>
          <w:rFonts w:eastAsiaTheme="minorEastAsia" w:hint="eastAsia"/>
        </w:rPr>
        <w:t>(</w:t>
      </w:r>
      <w:r w:rsidR="00091BC8" w:rsidRPr="00091BC8">
        <w:rPr>
          <w:rFonts w:eastAsiaTheme="minorEastAsia"/>
        </w:rPr>
        <w:t>R2-2405997</w:t>
      </w:r>
      <w:r w:rsidR="00091BC8">
        <w:rPr>
          <w:rFonts w:eastAsiaTheme="minorEastAsia" w:hint="eastAsia"/>
        </w:rPr>
        <w:t>)</w:t>
      </w:r>
      <w:r>
        <w:rPr>
          <w:rFonts w:hint="eastAsia"/>
        </w:rPr>
        <w:t xml:space="preserve">. </w:t>
      </w:r>
    </w:p>
    <w:p w14:paraId="7ADDF0B2" w14:textId="734B052A" w:rsidR="009523B2" w:rsidRDefault="00091BC8" w:rsidP="009523B2">
      <w:r>
        <w:rPr>
          <w:rFonts w:eastAsiaTheme="minorEastAsia" w:hint="eastAsia"/>
        </w:rPr>
        <w:t xml:space="preserve">After checking the history of information exchanges between RAN2 and RAN1 for RACH-less HO, </w:t>
      </w:r>
      <w:r w:rsidR="009523B2">
        <w:rPr>
          <w:rFonts w:hint="eastAsia"/>
        </w:rPr>
        <w:t>there was no LS on DG-based RACH-less HO</w:t>
      </w:r>
      <w:r>
        <w:rPr>
          <w:rFonts w:eastAsiaTheme="minorEastAsia" w:hint="eastAsia"/>
        </w:rPr>
        <w:t xml:space="preserve"> for TN (including m</w:t>
      </w:r>
      <w:r w:rsidR="0045735F">
        <w:rPr>
          <w:rFonts w:eastAsiaTheme="minorEastAsia" w:hint="eastAsia"/>
        </w:rPr>
        <w:t xml:space="preserve">obile </w:t>
      </w:r>
      <w:r>
        <w:rPr>
          <w:rFonts w:eastAsiaTheme="minorEastAsia" w:hint="eastAsia"/>
        </w:rPr>
        <w:t>IAB)</w:t>
      </w:r>
      <w:r w:rsidR="009523B2">
        <w:rPr>
          <w:rFonts w:hint="eastAsia"/>
        </w:rPr>
        <w:t>.</w:t>
      </w:r>
    </w:p>
    <w:p w14:paraId="3D7DE3EF" w14:textId="44FEA00B" w:rsidR="009523B2" w:rsidRDefault="009523B2" w:rsidP="009523B2">
      <w:pPr>
        <w:rPr>
          <w:rFonts w:eastAsiaTheme="minorEastAsia"/>
          <w:b/>
          <w:bCs/>
        </w:rPr>
      </w:pPr>
      <w:r w:rsidRPr="009523B2">
        <w:rPr>
          <w:rFonts w:hint="eastAsia"/>
          <w:b/>
          <w:bCs/>
        </w:rPr>
        <w:t xml:space="preserve">Observation 2: There were </w:t>
      </w:r>
      <w:r w:rsidR="00C70102">
        <w:rPr>
          <w:rFonts w:eastAsiaTheme="minorEastAsia" w:hint="eastAsia"/>
          <w:b/>
          <w:bCs/>
        </w:rPr>
        <w:t xml:space="preserve">two </w:t>
      </w:r>
      <w:r w:rsidRPr="009523B2">
        <w:rPr>
          <w:rFonts w:hint="eastAsia"/>
          <w:b/>
          <w:bCs/>
        </w:rPr>
        <w:t xml:space="preserve">LS to RAN1 for RACH-less HO, i.e., LS on </w:t>
      </w:r>
      <w:r w:rsidRPr="009523B2">
        <w:rPr>
          <w:b/>
          <w:bCs/>
        </w:rPr>
        <w:t>RACH-less HO for NTN</w:t>
      </w:r>
      <w:r w:rsidRPr="009523B2">
        <w:rPr>
          <w:rFonts w:hint="eastAsia"/>
          <w:b/>
          <w:bCs/>
        </w:rPr>
        <w:t xml:space="preserve"> and LS on parameters used for CG-based RACH-less HO, but there was no LS on DG-based RACH-less HO in TN.</w:t>
      </w:r>
    </w:p>
    <w:p w14:paraId="3F24CB0A" w14:textId="77777777" w:rsidR="00144734" w:rsidRPr="00BA0120" w:rsidRDefault="00144734" w:rsidP="009523B2">
      <w:pPr>
        <w:rPr>
          <w:rFonts w:eastAsiaTheme="minorEastAsia"/>
          <w:b/>
          <w:bCs/>
        </w:rPr>
      </w:pPr>
    </w:p>
    <w:p w14:paraId="39414C2E" w14:textId="21DF6FF7" w:rsidR="009523B2" w:rsidRDefault="009523B2" w:rsidP="009523B2">
      <w:r>
        <w:rPr>
          <w:rFonts w:hint="eastAsia"/>
        </w:rPr>
        <w:lastRenderedPageBreak/>
        <w:t xml:space="preserve">For DG-based RACH-less HO, the </w:t>
      </w:r>
      <w:proofErr w:type="spellStart"/>
      <w:r>
        <w:rPr>
          <w:rFonts w:hint="eastAsia"/>
          <w:i/>
        </w:rPr>
        <w:t>ssb</w:t>
      </w:r>
      <w:proofErr w:type="spellEnd"/>
      <w:r>
        <w:rPr>
          <w:rFonts w:hint="eastAsia"/>
          <w:i/>
        </w:rPr>
        <w:t>-index</w:t>
      </w:r>
      <w:r>
        <w:rPr>
          <w:rFonts w:hint="eastAsia"/>
        </w:rPr>
        <w:t xml:space="preserve"> may be configured in NTN cell or cell is not a </w:t>
      </w:r>
      <w:r>
        <w:t>mobile</w:t>
      </w:r>
      <w:r>
        <w:rPr>
          <w:rFonts w:hint="eastAsia"/>
        </w:rPr>
        <w:t xml:space="preserve"> IAB cell, and the </w:t>
      </w:r>
      <w:proofErr w:type="spellStart"/>
      <w:r w:rsidRPr="00BA0120">
        <w:rPr>
          <w:i/>
          <w:highlight w:val="yellow"/>
        </w:rPr>
        <w:t>tci-stateID</w:t>
      </w:r>
      <w:proofErr w:type="spellEnd"/>
      <w:r>
        <w:rPr>
          <w:rFonts w:hint="eastAsia"/>
        </w:rPr>
        <w:t xml:space="preserve"> may be configured in case the cell is not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NTN cell, which is used to indicate a beam that the UE should use in the target cell to monitor PDCCH for initial uplink transmission, which is specified in TS 38.331.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0697" w14:paraId="4DA7D6C5" w14:textId="77777777" w:rsidTr="00890697">
        <w:tc>
          <w:tcPr>
            <w:tcW w:w="9631" w:type="dxa"/>
          </w:tcPr>
          <w:p w14:paraId="4F8B0E83" w14:textId="77777777" w:rsidR="00890697" w:rsidRPr="00D839FF" w:rsidRDefault="00890697" w:rsidP="00890697">
            <w:pPr>
              <w:pStyle w:val="TH"/>
            </w:pPr>
            <w:proofErr w:type="spellStart"/>
            <w:r w:rsidRPr="00D839FF">
              <w:rPr>
                <w:bCs/>
                <w:i/>
                <w:iCs/>
              </w:rPr>
              <w:t>CellGroupConfig</w:t>
            </w:r>
            <w:proofErr w:type="spellEnd"/>
            <w:r w:rsidRPr="00D839FF">
              <w:rPr>
                <w:bCs/>
                <w:i/>
                <w:iCs/>
              </w:rPr>
              <w:t xml:space="preserve"> </w:t>
            </w:r>
            <w:r w:rsidRPr="00D839FF">
              <w:t>information element</w:t>
            </w:r>
          </w:p>
          <w:p w14:paraId="4D0454CA" w14:textId="77777777" w:rsidR="00890697" w:rsidRPr="00D839FF" w:rsidRDefault="00890697" w:rsidP="00890697">
            <w:pPr>
              <w:pStyle w:val="PL"/>
              <w:rPr>
                <w:color w:val="808080"/>
              </w:rPr>
            </w:pPr>
            <w:r w:rsidRPr="00D839FF">
              <w:rPr>
                <w:color w:val="808080"/>
              </w:rPr>
              <w:t>-- ASN1START</w:t>
            </w:r>
          </w:p>
          <w:p w14:paraId="3A35B07C" w14:textId="77777777" w:rsidR="00890697" w:rsidRPr="00D839FF" w:rsidRDefault="00890697" w:rsidP="00890697">
            <w:pPr>
              <w:pStyle w:val="PL"/>
              <w:rPr>
                <w:color w:val="808080"/>
              </w:rPr>
            </w:pPr>
            <w:r w:rsidRPr="00D839FF">
              <w:rPr>
                <w:color w:val="808080"/>
              </w:rPr>
              <w:t>-- TAG-CELLGROUPCONFIG-START</w:t>
            </w:r>
          </w:p>
          <w:p w14:paraId="38C05C7D" w14:textId="77777777" w:rsidR="00890697" w:rsidRPr="00D839FF" w:rsidRDefault="00890697" w:rsidP="00890697">
            <w:pPr>
              <w:pStyle w:val="PL"/>
            </w:pPr>
          </w:p>
          <w:p w14:paraId="46A90046" w14:textId="77777777" w:rsidR="00890697" w:rsidRPr="00D839FF" w:rsidRDefault="00890697" w:rsidP="00890697">
            <w:pPr>
              <w:pStyle w:val="PL"/>
              <w:rPr>
                <w:color w:val="808080"/>
              </w:rPr>
            </w:pPr>
            <w:r w:rsidRPr="00D839FF">
              <w:rPr>
                <w:color w:val="808080"/>
              </w:rPr>
              <w:t>-- Configuration of one Cell-Group:</w:t>
            </w:r>
          </w:p>
          <w:p w14:paraId="5C7C679A" w14:textId="77777777" w:rsidR="00890697" w:rsidRPr="00D839FF" w:rsidRDefault="00890697" w:rsidP="00890697">
            <w:pPr>
              <w:pStyle w:val="PL"/>
            </w:pPr>
            <w:proofErr w:type="spellStart"/>
            <w:proofErr w:type="gramStart"/>
            <w:r w:rsidRPr="00D839FF">
              <w:t>CellGroupConfig</w:t>
            </w:r>
            <w:proofErr w:type="spellEnd"/>
            <w:r w:rsidRPr="00D839FF">
              <w:t xml:space="preserve"> ::=</w:t>
            </w:r>
            <w:proofErr w:type="gramEnd"/>
            <w:r w:rsidRPr="00D839FF">
              <w:t xml:space="preserve">                  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{</w:t>
            </w:r>
          </w:p>
          <w:p w14:paraId="7ACCCBF0" w14:textId="081254E9" w:rsidR="00890697" w:rsidRDefault="00890697" w:rsidP="00D56825">
            <w:pPr>
              <w:pStyle w:val="aff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 …</w:t>
            </w:r>
          </w:p>
          <w:p w14:paraId="242C68F1" w14:textId="77777777" w:rsidR="00890697" w:rsidRPr="00D839FF" w:rsidRDefault="00890697" w:rsidP="00890697">
            <w:pPr>
              <w:pStyle w:val="PL"/>
            </w:pPr>
            <w:r w:rsidRPr="00D839FF">
              <w:t>RACH-LessHO-r</w:t>
            </w:r>
            <w:proofErr w:type="gramStart"/>
            <w:r w:rsidRPr="00D839FF">
              <w:t>18 ::=</w:t>
            </w:r>
            <w:proofErr w:type="gramEnd"/>
            <w:r w:rsidRPr="00D839FF">
              <w:t xml:space="preserve">           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{</w:t>
            </w:r>
          </w:p>
          <w:p w14:paraId="56C2ACE2" w14:textId="7B6D52DE" w:rsidR="00890697" w:rsidRPr="00D839FF" w:rsidRDefault="00890697" w:rsidP="00890697">
            <w:pPr>
              <w:pStyle w:val="PL"/>
              <w:rPr>
                <w:color w:val="808080"/>
              </w:rPr>
            </w:pPr>
            <w:r w:rsidRPr="00D839FF">
              <w:t xml:space="preserve">    targetNTA-r18                       </w:t>
            </w:r>
            <w:r w:rsidRPr="00D839FF">
              <w:rPr>
                <w:color w:val="993366"/>
              </w:rPr>
              <w:t>ENUMERATED</w:t>
            </w:r>
            <w:r w:rsidRPr="00D839FF">
              <w:t xml:space="preserve"> {zero, </w:t>
            </w:r>
            <w:proofErr w:type="gramStart"/>
            <w:r w:rsidRPr="00D839FF">
              <w:t xml:space="preserve">source}  </w:t>
            </w:r>
            <w:r w:rsidR="00AA6E48">
              <w:t xml:space="preserve"> </w:t>
            </w:r>
            <w:proofErr w:type="gramEnd"/>
            <w:r w:rsidRPr="00D839FF">
              <w:t xml:space="preserve">     </w:t>
            </w:r>
            <w:r w:rsidRPr="00D839FF">
              <w:rPr>
                <w:color w:val="993366"/>
              </w:rPr>
              <w:t>OPTIONAL</w:t>
            </w:r>
            <w:r w:rsidRPr="00D839FF">
              <w:t xml:space="preserve">,   </w:t>
            </w:r>
            <w:r w:rsidRPr="00D839FF">
              <w:rPr>
                <w:color w:val="808080"/>
              </w:rPr>
              <w:t>-- Need N</w:t>
            </w:r>
          </w:p>
          <w:p w14:paraId="056F30F3" w14:textId="77777777" w:rsidR="00890697" w:rsidRPr="00D839FF" w:rsidRDefault="00890697" w:rsidP="00890697">
            <w:pPr>
              <w:pStyle w:val="PL"/>
            </w:pPr>
            <w:r w:rsidRPr="00D839FF">
              <w:t xml:space="preserve">    beamIndication-r18                  </w:t>
            </w:r>
            <w:r w:rsidRPr="00D839FF">
              <w:rPr>
                <w:color w:val="993366"/>
              </w:rPr>
              <w:t>CHOICE</w:t>
            </w:r>
            <w:r w:rsidRPr="00D839FF">
              <w:t xml:space="preserve"> {</w:t>
            </w:r>
          </w:p>
          <w:p w14:paraId="15B57B66" w14:textId="77777777" w:rsidR="00890697" w:rsidRPr="00D839FF" w:rsidRDefault="00890697" w:rsidP="00890697">
            <w:pPr>
              <w:pStyle w:val="PL"/>
              <w:rPr>
                <w:rFonts w:eastAsia="等线"/>
              </w:rPr>
            </w:pPr>
            <w:r w:rsidRPr="00D839FF">
              <w:t xml:space="preserve">        </w:t>
            </w:r>
            <w:r w:rsidRPr="00980239">
              <w:rPr>
                <w:highlight w:val="yellow"/>
              </w:rPr>
              <w:t>tci-StateID-r18                     TCI-</w:t>
            </w:r>
            <w:proofErr w:type="spellStart"/>
            <w:r w:rsidRPr="00980239">
              <w:rPr>
                <w:highlight w:val="yellow"/>
              </w:rPr>
              <w:t>StateId</w:t>
            </w:r>
            <w:proofErr w:type="spellEnd"/>
            <w:r w:rsidRPr="00980239">
              <w:rPr>
                <w:highlight w:val="yellow"/>
              </w:rPr>
              <w:t>,</w:t>
            </w:r>
          </w:p>
          <w:p w14:paraId="6E4BB678" w14:textId="77777777" w:rsidR="00890697" w:rsidRPr="00D839FF" w:rsidRDefault="00890697" w:rsidP="00890697">
            <w:pPr>
              <w:pStyle w:val="PL"/>
            </w:pPr>
            <w:r w:rsidRPr="00D839FF">
              <w:t xml:space="preserve">        ssb-Index-r18                       SSB-Index</w:t>
            </w:r>
          </w:p>
          <w:p w14:paraId="69A3FF32" w14:textId="0432F302" w:rsidR="00890697" w:rsidRPr="00D839FF" w:rsidRDefault="00890697" w:rsidP="00890697">
            <w:pPr>
              <w:pStyle w:val="PL"/>
              <w:rPr>
                <w:color w:val="808080"/>
              </w:rPr>
            </w:pPr>
            <w:r w:rsidRPr="00D839FF">
              <w:t xml:space="preserve">    </w:t>
            </w:r>
            <w:proofErr w:type="gramStart"/>
            <w:r w:rsidRPr="00D839FF">
              <w:t xml:space="preserve">}   </w:t>
            </w:r>
            <w:proofErr w:type="gramEnd"/>
            <w:r w:rsidRPr="00D839FF">
              <w:t xml:space="preserve">                                                                 </w:t>
            </w:r>
            <w:r w:rsidRPr="00D839FF">
              <w:rPr>
                <w:color w:val="993366"/>
              </w:rPr>
              <w:t>OPTIONAL</w:t>
            </w:r>
            <w:r w:rsidRPr="00D839FF">
              <w:t xml:space="preserve">,   </w:t>
            </w:r>
            <w:r w:rsidRPr="00D839FF">
              <w:rPr>
                <w:color w:val="808080"/>
              </w:rPr>
              <w:t>-- Need N</w:t>
            </w:r>
          </w:p>
          <w:p w14:paraId="538206B1" w14:textId="77777777" w:rsidR="00890697" w:rsidRPr="00D839FF" w:rsidRDefault="00890697" w:rsidP="00890697">
            <w:pPr>
              <w:pStyle w:val="PL"/>
              <w:rPr>
                <w:rFonts w:eastAsia="等线"/>
              </w:rPr>
            </w:pPr>
            <w:r w:rsidRPr="00D839FF">
              <w:rPr>
                <w:rFonts w:eastAsia="等线"/>
              </w:rPr>
              <w:t xml:space="preserve">     ...</w:t>
            </w:r>
          </w:p>
          <w:p w14:paraId="3E4792DC" w14:textId="77777777" w:rsidR="00890697" w:rsidRPr="00D839FF" w:rsidRDefault="00890697" w:rsidP="00890697">
            <w:pPr>
              <w:pStyle w:val="PL"/>
            </w:pPr>
            <w:r w:rsidRPr="00D839FF">
              <w:t>}</w:t>
            </w:r>
          </w:p>
          <w:p w14:paraId="6A6106E4" w14:textId="77777777" w:rsidR="00890697" w:rsidRDefault="00890697" w:rsidP="00D56825">
            <w:pPr>
              <w:pStyle w:val="aff"/>
              <w:rPr>
                <w:rFonts w:eastAsia="等线"/>
                <w:lang w:eastAsia="zh-CN"/>
              </w:rPr>
            </w:pPr>
          </w:p>
          <w:tbl>
            <w:tblPr>
              <w:tblStyle w:val="af5"/>
              <w:tblpPr w:leftFromText="180" w:rightFromText="180" w:vertAnchor="text" w:horzAnchor="margin" w:tblpY="-273"/>
              <w:tblOverlap w:val="never"/>
              <w:tblW w:w="9209" w:type="dxa"/>
              <w:tblLook w:val="04A0" w:firstRow="1" w:lastRow="0" w:firstColumn="1" w:lastColumn="0" w:noHBand="0" w:noVBand="1"/>
            </w:tblPr>
            <w:tblGrid>
              <w:gridCol w:w="9209"/>
            </w:tblGrid>
            <w:tr w:rsidR="007B3ED1" w:rsidRPr="00AA6E48" w14:paraId="6F0BFCB0" w14:textId="77777777" w:rsidTr="007B3ED1">
              <w:tc>
                <w:tcPr>
                  <w:tcW w:w="9209" w:type="dxa"/>
                </w:tcPr>
                <w:p w14:paraId="61C8CA76" w14:textId="77777777" w:rsidR="007B3ED1" w:rsidRPr="00AA6E48" w:rsidRDefault="007B3ED1" w:rsidP="007B3ED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AA6E48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RACH-</w:t>
                  </w:r>
                  <w:proofErr w:type="spellStart"/>
                  <w:r w:rsidRPr="00AA6E48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LessHO</w:t>
                  </w:r>
                  <w:proofErr w:type="spellEnd"/>
                  <w:r w:rsidRPr="00AA6E48">
                    <w:rPr>
                      <w:rFonts w:ascii="Arial" w:hAnsi="Arial"/>
                      <w:b/>
                      <w:iCs/>
                      <w:sz w:val="18"/>
                      <w:lang w:eastAsia="zh-CN"/>
                    </w:rPr>
                    <w:t xml:space="preserve"> field descriptions</w:t>
                  </w:r>
                </w:p>
              </w:tc>
            </w:tr>
            <w:tr w:rsidR="007B3ED1" w:rsidRPr="00AA6E48" w14:paraId="5786298A" w14:textId="77777777" w:rsidTr="007B3ED1">
              <w:tc>
                <w:tcPr>
                  <w:tcW w:w="9209" w:type="dxa"/>
                </w:tcPr>
                <w:p w14:paraId="39E9D463" w14:textId="77777777" w:rsidR="007B3ED1" w:rsidRPr="00AA6E48" w:rsidRDefault="007B3ED1" w:rsidP="007B3ED1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</w:pPr>
                  <w:proofErr w:type="spellStart"/>
                  <w:r w:rsidRPr="00AA6E48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ssb</w:t>
                  </w:r>
                  <w:proofErr w:type="spellEnd"/>
                  <w:r w:rsidRPr="00AA6E48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-Index</w:t>
                  </w:r>
                </w:p>
                <w:p w14:paraId="5A85BBE5" w14:textId="77777777" w:rsidR="007B3ED1" w:rsidRPr="00AA6E48" w:rsidRDefault="007B3ED1" w:rsidP="007B3ED1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AA6E48">
                    <w:rPr>
                      <w:rFonts w:ascii="Arial" w:hAnsi="Arial"/>
                      <w:bCs/>
                      <w:iCs/>
                      <w:sz w:val="18"/>
                      <w:lang w:eastAsia="zh-CN"/>
                    </w:rPr>
                    <w:t xml:space="preserve">This field indicates a beam that the UE should use in the target cell to monitor PDCCH for initial uplink transmission, see TS 38.321 [3]. </w:t>
                  </w:r>
                  <w:r w:rsidRPr="00BA0120">
                    <w:rPr>
                      <w:rFonts w:ascii="Arial" w:hAnsi="Arial"/>
                      <w:bCs/>
                      <w:iCs/>
                      <w:sz w:val="18"/>
                      <w:lang w:eastAsia="zh-CN"/>
                    </w:rPr>
                    <w:t xml:space="preserve">The network configures this field when </w:t>
                  </w:r>
                  <w:r w:rsidRPr="00BA0120">
                    <w:rPr>
                      <w:rFonts w:ascii="Arial" w:hAnsi="Arial"/>
                      <w:bCs/>
                      <w:i/>
                      <w:sz w:val="18"/>
                      <w:lang w:eastAsia="zh-CN"/>
                    </w:rPr>
                    <w:t>cg-RRC-Configuration</w:t>
                  </w:r>
                  <w:r w:rsidRPr="00BA0120">
                    <w:rPr>
                      <w:rFonts w:ascii="Arial" w:hAnsi="Arial"/>
                      <w:bCs/>
                      <w:iCs/>
                      <w:sz w:val="18"/>
                      <w:lang w:eastAsia="zh-CN"/>
                    </w:rPr>
                    <w:t xml:space="preserve"> is not configured for the initial uplink transmission in RACH-less handover in NT</w:t>
                  </w:r>
                  <w:r w:rsidRPr="00AA6E48">
                    <w:rPr>
                      <w:rFonts w:ascii="Arial" w:hAnsi="Arial"/>
                      <w:bCs/>
                      <w:iCs/>
                      <w:sz w:val="18"/>
                      <w:lang w:eastAsia="zh-CN"/>
                    </w:rPr>
                    <w:t>N or in case this cell is not a mobile IAB cell.</w:t>
                  </w:r>
                </w:p>
              </w:tc>
            </w:tr>
            <w:tr w:rsidR="007B3ED1" w:rsidRPr="00AA6E48" w14:paraId="4F6ED7BA" w14:textId="77777777" w:rsidTr="007B3ED1">
              <w:tc>
                <w:tcPr>
                  <w:tcW w:w="9209" w:type="dxa"/>
                </w:tcPr>
                <w:p w14:paraId="4E3E8486" w14:textId="6EEA0111" w:rsidR="007B3ED1" w:rsidRPr="009523B2" w:rsidRDefault="009523B2" w:rsidP="007B3ED1">
                  <w:pPr>
                    <w:keepNext/>
                    <w:keepLines/>
                    <w:spacing w:after="0"/>
                    <w:rPr>
                      <w:rFonts w:ascii="Arial" w:hAnsi="Arial"/>
                      <w:iCs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… …</w:t>
                  </w:r>
                </w:p>
              </w:tc>
            </w:tr>
            <w:tr w:rsidR="007B3ED1" w:rsidRPr="00AA6E48" w14:paraId="19017301" w14:textId="77777777" w:rsidTr="007B3ED1">
              <w:trPr>
                <w:trHeight w:val="343"/>
              </w:trPr>
              <w:tc>
                <w:tcPr>
                  <w:tcW w:w="9209" w:type="dxa"/>
                </w:tcPr>
                <w:p w14:paraId="6A56EC9C" w14:textId="77777777" w:rsidR="007B3ED1" w:rsidRPr="00AA6E48" w:rsidRDefault="007B3ED1" w:rsidP="007B3ED1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</w:pPr>
                  <w:proofErr w:type="spellStart"/>
                  <w:r w:rsidRPr="00AA6E48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tci-StateID</w:t>
                  </w:r>
                  <w:proofErr w:type="spellEnd"/>
                </w:p>
                <w:p w14:paraId="23C0080C" w14:textId="77777777" w:rsidR="007B3ED1" w:rsidRPr="00AA6E48" w:rsidRDefault="007B3ED1" w:rsidP="007B3ED1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</w:pPr>
                  <w:r w:rsidRPr="00AA6E48">
                    <w:rPr>
                      <w:rFonts w:ascii="Arial" w:hAnsi="Arial"/>
                      <w:bCs/>
                      <w:iCs/>
                      <w:sz w:val="18"/>
                      <w:lang w:eastAsia="zh-CN"/>
                    </w:rPr>
                    <w:t>This field indicates a beam that the UE should use in the target cell to monitor PDCCH for initial uplink transmission</w:t>
                  </w:r>
                  <w:r w:rsidRPr="00AA6E48"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 w:rsidRPr="00AA6E48">
                    <w:rPr>
                      <w:rFonts w:ascii="Arial" w:hAnsi="Arial"/>
                      <w:bCs/>
                      <w:iCs/>
                      <w:sz w:val="18"/>
                      <w:lang w:eastAsia="zh-CN"/>
                    </w:rPr>
                    <w:t xml:space="preserve">and also indicates the TCI state information to be used in the target cell. </w:t>
                  </w:r>
                  <w:r w:rsidRPr="00E37EAA">
                    <w:rPr>
                      <w:rFonts w:ascii="Arial" w:hAnsi="Arial"/>
                      <w:bCs/>
                      <w:iCs/>
                      <w:sz w:val="18"/>
                      <w:highlight w:val="yellow"/>
                      <w:lang w:eastAsia="zh-CN"/>
                    </w:rPr>
                    <w:t xml:space="preserve">The network configures this field in case this cell is not </w:t>
                  </w:r>
                  <w:proofErr w:type="gramStart"/>
                  <w:r w:rsidRPr="00E37EAA">
                    <w:rPr>
                      <w:rFonts w:ascii="Arial" w:hAnsi="Arial"/>
                      <w:bCs/>
                      <w:iCs/>
                      <w:sz w:val="18"/>
                      <w:highlight w:val="yellow"/>
                      <w:lang w:eastAsia="zh-CN"/>
                    </w:rPr>
                    <w:t>a</w:t>
                  </w:r>
                  <w:proofErr w:type="gramEnd"/>
                  <w:r w:rsidRPr="00E37EAA">
                    <w:rPr>
                      <w:rFonts w:ascii="Arial" w:hAnsi="Arial"/>
                      <w:bCs/>
                      <w:iCs/>
                      <w:sz w:val="18"/>
                      <w:highlight w:val="yellow"/>
                      <w:lang w:eastAsia="zh-CN"/>
                    </w:rPr>
                    <w:t xml:space="preserve"> NTN cell</w:t>
                  </w:r>
                  <w:r w:rsidRPr="00AA6E48">
                    <w:rPr>
                      <w:rFonts w:ascii="Arial" w:hAnsi="Arial"/>
                      <w:bCs/>
                      <w:iCs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3A2C3988" w14:textId="1B1E098C" w:rsidR="00AA6E48" w:rsidRPr="00AA6E48" w:rsidRDefault="00AA6E48" w:rsidP="00D56825">
            <w:pPr>
              <w:pStyle w:val="aff"/>
              <w:rPr>
                <w:rFonts w:eastAsia="等线"/>
                <w:lang w:eastAsia="zh-CN"/>
              </w:rPr>
            </w:pPr>
          </w:p>
        </w:tc>
      </w:tr>
    </w:tbl>
    <w:p w14:paraId="7E35BF43" w14:textId="527A6898" w:rsidR="00890697" w:rsidRDefault="00890697" w:rsidP="00D56825">
      <w:pPr>
        <w:pStyle w:val="aff"/>
        <w:rPr>
          <w:rFonts w:eastAsia="等线"/>
          <w:lang w:eastAsia="zh-CN"/>
        </w:rPr>
      </w:pPr>
    </w:p>
    <w:p w14:paraId="79379CB7" w14:textId="7191C03C" w:rsidR="009523B2" w:rsidRPr="00773EB7" w:rsidRDefault="009523B2" w:rsidP="009523B2">
      <w:pPr>
        <w:spacing w:before="240"/>
      </w:pPr>
      <w:r>
        <w:rPr>
          <w:rFonts w:hint="eastAsia"/>
        </w:rPr>
        <w:t>In RAN1 specification</w:t>
      </w:r>
      <w:r w:rsidR="00E372A8">
        <w:rPr>
          <w:rFonts w:eastAsiaTheme="minorEastAsia" w:hint="eastAsia"/>
        </w:rPr>
        <w:t xml:space="preserve"> (TS</w:t>
      </w:r>
      <w:r w:rsidR="00A46661">
        <w:rPr>
          <w:rFonts w:eastAsiaTheme="minorEastAsia"/>
        </w:rPr>
        <w:t xml:space="preserve"> </w:t>
      </w:r>
      <w:r w:rsidR="00E372A8">
        <w:rPr>
          <w:rFonts w:eastAsiaTheme="minorEastAsia" w:hint="eastAsia"/>
        </w:rPr>
        <w:t>38.213)</w:t>
      </w:r>
      <w:r>
        <w:rPr>
          <w:rFonts w:hint="eastAsia"/>
        </w:rPr>
        <w:t xml:space="preserve">, DG-based RACH-less HO is </w:t>
      </w:r>
      <w:r>
        <w:t>specified</w:t>
      </w:r>
      <w:r>
        <w:rPr>
          <w:rFonts w:hint="eastAsia"/>
        </w:rPr>
        <w:t xml:space="preserve"> as </w:t>
      </w:r>
      <w:r>
        <w:t>following</w:t>
      </w:r>
      <w:r>
        <w:rPr>
          <w:rFonts w:hint="eastAsia"/>
        </w:rPr>
        <w:t>.</w:t>
      </w:r>
      <w:r w:rsidRPr="002410BD">
        <w:rPr>
          <w:rFonts w:hint="eastAsia"/>
        </w:rPr>
        <w:t xml:space="preserve"> </w:t>
      </w:r>
      <w:r>
        <w:rPr>
          <w:rFonts w:hint="eastAsia"/>
        </w:rPr>
        <w:t xml:space="preserve">However, only the </w:t>
      </w:r>
      <w:proofErr w:type="spellStart"/>
      <w:r>
        <w:rPr>
          <w:rFonts w:hint="eastAsia"/>
          <w:i/>
        </w:rPr>
        <w:t>ssb</w:t>
      </w:r>
      <w:proofErr w:type="spellEnd"/>
      <w:r>
        <w:rPr>
          <w:rFonts w:hint="eastAsia"/>
          <w:i/>
        </w:rPr>
        <w:t>-index</w:t>
      </w:r>
      <w:r>
        <w:rPr>
          <w:rFonts w:hint="eastAsia"/>
        </w:rPr>
        <w:t xml:space="preserve"> related description used for RACH-less HO in NTN is included, DG-based RACH-less HO for TN (e.g., </w:t>
      </w:r>
      <w:proofErr w:type="spellStart"/>
      <w:r>
        <w:rPr>
          <w:rFonts w:hint="eastAsia"/>
          <w:i/>
        </w:rPr>
        <w:t>tci-StateID</w:t>
      </w:r>
      <w:proofErr w:type="spellEnd"/>
      <w:r>
        <w:rPr>
          <w:rFonts w:hint="eastAsia"/>
          <w:i/>
        </w:rPr>
        <w:t xml:space="preserve"> </w:t>
      </w:r>
      <w:r>
        <w:rPr>
          <w:rFonts w:hint="eastAsia"/>
        </w:rPr>
        <w:t xml:space="preserve">in </w:t>
      </w:r>
      <w:r>
        <w:rPr>
          <w:rFonts w:hint="eastAsia"/>
          <w:i/>
        </w:rPr>
        <w:t>RACH-</w:t>
      </w:r>
      <w:proofErr w:type="spellStart"/>
      <w:r>
        <w:rPr>
          <w:rFonts w:hint="eastAsia"/>
          <w:i/>
        </w:rPr>
        <w:t>lessHO</w:t>
      </w:r>
      <w:proofErr w:type="spellEnd"/>
      <w:r>
        <w:rPr>
          <w:rFonts w:hint="eastAsia"/>
        </w:rPr>
        <w:t>) is not specified in RAN1 specification.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23B2" w14:paraId="3455374B" w14:textId="77777777" w:rsidTr="009523B2">
        <w:tc>
          <w:tcPr>
            <w:tcW w:w="9631" w:type="dxa"/>
          </w:tcPr>
          <w:p w14:paraId="5EB61A9B" w14:textId="2AE30B76" w:rsidR="009523B2" w:rsidRPr="009523B2" w:rsidRDefault="009523B2" w:rsidP="00D56825">
            <w:pPr>
              <w:pStyle w:val="aff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S 38.213 </w:t>
            </w:r>
          </w:p>
          <w:p w14:paraId="5111F3D7" w14:textId="77777777" w:rsidR="009523B2" w:rsidRPr="009523B2" w:rsidRDefault="009523B2" w:rsidP="009523B2">
            <w:pPr>
              <w:pStyle w:val="2"/>
              <w:rPr>
                <w:sz w:val="20"/>
                <w:szCs w:val="11"/>
              </w:rPr>
            </w:pPr>
            <w:bookmarkStart w:id="5" w:name="_Toc192000905"/>
            <w:r w:rsidRPr="009523B2">
              <w:rPr>
                <w:sz w:val="21"/>
                <w:szCs w:val="13"/>
              </w:rPr>
              <w:t>22.2</w:t>
            </w:r>
            <w:r w:rsidRPr="009523B2">
              <w:rPr>
                <w:rFonts w:hint="eastAsia"/>
                <w:sz w:val="21"/>
                <w:szCs w:val="13"/>
              </w:rPr>
              <w:tab/>
            </w:r>
            <w:r w:rsidRPr="009523B2">
              <w:rPr>
                <w:sz w:val="21"/>
                <w:szCs w:val="13"/>
              </w:rPr>
              <w:t>Dynamic-grant PUSCH transmission</w:t>
            </w:r>
            <w:bookmarkEnd w:id="5"/>
          </w:p>
          <w:p w14:paraId="70D84829" w14:textId="22660FAD" w:rsidR="009523B2" w:rsidRPr="009523B2" w:rsidRDefault="009523B2" w:rsidP="009523B2">
            <w:pPr>
              <w:rPr>
                <w:kern w:val="2"/>
                <w:lang w:eastAsia="zh-CN"/>
              </w:rPr>
            </w:pPr>
            <w:r w:rsidRPr="00D24900">
              <w:rPr>
                <w:lang w:eastAsia="zh-CN"/>
              </w:rPr>
              <w:t xml:space="preserve">If </w:t>
            </w:r>
            <w:proofErr w:type="spellStart"/>
            <w:r w:rsidRPr="00961D57">
              <w:rPr>
                <w:i/>
                <w:lang w:eastAsia="zh-CN"/>
              </w:rPr>
              <w:t>ssb</w:t>
            </w:r>
            <w:proofErr w:type="spellEnd"/>
            <w:r w:rsidRPr="00961D57">
              <w:rPr>
                <w:i/>
                <w:lang w:eastAsia="zh-CN"/>
              </w:rPr>
              <w:t>-Index</w:t>
            </w:r>
            <w:r w:rsidRPr="00D24900">
              <w:rPr>
                <w:lang w:eastAsia="zh-CN"/>
              </w:rPr>
              <w:t xml:space="preserve"> is provided in </w:t>
            </w:r>
            <w:r w:rsidRPr="00D24900">
              <w:rPr>
                <w:i/>
                <w:lang w:eastAsia="zh-CN"/>
              </w:rPr>
              <w:t>RACH-</w:t>
            </w:r>
            <w:proofErr w:type="spellStart"/>
            <w:r w:rsidRPr="00D24900">
              <w:rPr>
                <w:i/>
                <w:lang w:eastAsia="zh-CN"/>
              </w:rPr>
              <w:t>LessHO</w:t>
            </w:r>
            <w:proofErr w:type="spellEnd"/>
            <w:r w:rsidRPr="00D24900">
              <w:rPr>
                <w:i/>
                <w:lang w:eastAsia="zh-CN"/>
              </w:rPr>
              <w:t>,</w:t>
            </w:r>
            <w:r w:rsidRPr="00D24900">
              <w:rPr>
                <w:bCs/>
                <w:iCs/>
              </w:rPr>
              <w:t xml:space="preserve"> the UE may assume that </w:t>
            </w:r>
            <w:r w:rsidRPr="00D24900">
              <w:t xml:space="preserve">the DM-RS antenna port associated with the PDCCH receptions for scheduling initial PUSCH transmission and the SS/PBCH block indicated by </w:t>
            </w:r>
            <w:proofErr w:type="spellStart"/>
            <w:r w:rsidRPr="00961D57">
              <w:rPr>
                <w:i/>
                <w:lang w:eastAsia="zh-CN"/>
              </w:rPr>
              <w:t>ssb</w:t>
            </w:r>
            <w:proofErr w:type="spellEnd"/>
            <w:r w:rsidRPr="00961D57">
              <w:rPr>
                <w:i/>
                <w:lang w:eastAsia="zh-CN"/>
              </w:rPr>
              <w:t>-Index</w:t>
            </w:r>
            <w:r w:rsidRPr="00D24900">
              <w:rPr>
                <w:i/>
                <w:lang w:eastAsia="zh-CN"/>
              </w:rPr>
              <w:t xml:space="preserve"> </w:t>
            </w:r>
            <w:r w:rsidRPr="00D24900">
              <w:t>are quasi co-located with respect to average gain and quasi co-location '</w:t>
            </w:r>
            <w:proofErr w:type="spellStart"/>
            <w:r w:rsidRPr="00D24900">
              <w:t>typeA</w:t>
            </w:r>
            <w:proofErr w:type="spellEnd"/>
            <w:r w:rsidRPr="00D24900">
              <w:t>' or '</w:t>
            </w:r>
            <w:proofErr w:type="spellStart"/>
            <w:r w:rsidRPr="00D24900">
              <w:t>typeD</w:t>
            </w:r>
            <w:proofErr w:type="spellEnd"/>
            <w:r w:rsidRPr="00D24900">
              <w:t>' properties</w:t>
            </w:r>
            <w:r w:rsidRPr="00D24900">
              <w:rPr>
                <w:kern w:val="2"/>
                <w:lang w:eastAsia="zh-CN"/>
              </w:rPr>
              <w:t>.</w:t>
            </w:r>
          </w:p>
        </w:tc>
      </w:tr>
    </w:tbl>
    <w:p w14:paraId="3D0B653D" w14:textId="260C3EDD" w:rsidR="009523B2" w:rsidRDefault="009523B2" w:rsidP="00D56825">
      <w:pPr>
        <w:pStyle w:val="aff"/>
        <w:rPr>
          <w:rFonts w:eastAsia="等线"/>
          <w:lang w:eastAsia="zh-CN"/>
        </w:rPr>
      </w:pPr>
    </w:p>
    <w:p w14:paraId="76BB5D08" w14:textId="330C1AB2" w:rsidR="009523B2" w:rsidRDefault="009523B2" w:rsidP="009523B2">
      <w:pPr>
        <w:rPr>
          <w:rFonts w:eastAsiaTheme="minorEastAsia"/>
          <w:b/>
          <w:bCs/>
        </w:rPr>
      </w:pPr>
      <w:r w:rsidRPr="009523B2">
        <w:rPr>
          <w:rFonts w:hint="eastAsia"/>
          <w:b/>
          <w:bCs/>
        </w:rPr>
        <w:t>Observation 3: Only DG-based RACH-less HO for NTN is specified in RAN1 specification. DG-based RACH-less HO for TN may need some changes in RAN1 spec</w:t>
      </w:r>
      <w:r>
        <w:rPr>
          <w:b/>
          <w:bCs/>
        </w:rPr>
        <w:t>ification</w:t>
      </w:r>
      <w:r w:rsidRPr="009523B2">
        <w:rPr>
          <w:rFonts w:hint="eastAsia"/>
          <w:b/>
          <w:bCs/>
        </w:rPr>
        <w:t xml:space="preserve">. </w:t>
      </w:r>
    </w:p>
    <w:p w14:paraId="0AC84CF1" w14:textId="77777777" w:rsidR="00E372A8" w:rsidRPr="00BA0120" w:rsidRDefault="00E372A8" w:rsidP="009523B2">
      <w:pPr>
        <w:rPr>
          <w:rFonts w:eastAsiaTheme="minorEastAsia"/>
          <w:b/>
          <w:bCs/>
        </w:rPr>
      </w:pPr>
    </w:p>
    <w:p w14:paraId="54E97CDA" w14:textId="22B04F6F" w:rsidR="009523B2" w:rsidRDefault="009523B2" w:rsidP="009523B2">
      <w:r>
        <w:rPr>
          <w:rFonts w:hint="eastAsia"/>
        </w:rPr>
        <w:t xml:space="preserve">Based on the above observations, RAN1 </w:t>
      </w:r>
      <w:r w:rsidRPr="005C2B4E">
        <w:t xml:space="preserve">captures RACH-less HO </w:t>
      </w:r>
      <w:r>
        <w:rPr>
          <w:rFonts w:hint="eastAsia"/>
        </w:rPr>
        <w:t xml:space="preserve">in NTN </w:t>
      </w:r>
      <w:r>
        <w:t>based on RAN2's L</w:t>
      </w:r>
      <w:r>
        <w:rPr>
          <w:rFonts w:hint="eastAsia"/>
        </w:rPr>
        <w:t xml:space="preserve">S. But RAN2 did not send LS to RAN1 on supporting RACH-less HO in TN, </w:t>
      </w:r>
      <w:r>
        <w:t xml:space="preserve">so </w:t>
      </w:r>
      <w:bookmarkStart w:id="6" w:name="_Hlk197683755"/>
      <w:r>
        <w:rPr>
          <w:rFonts w:hint="eastAsia"/>
        </w:rPr>
        <w:t xml:space="preserve">RAN1 is </w:t>
      </w:r>
      <w:r>
        <w:t>unaware</w:t>
      </w:r>
      <w:r>
        <w:rPr>
          <w:rFonts w:hint="eastAsia"/>
        </w:rPr>
        <w:t xml:space="preserve"> of the need to capture anything for DG-based RACH-less HO in TN</w:t>
      </w:r>
      <w:bookmarkEnd w:id="6"/>
      <w:r>
        <w:rPr>
          <w:rFonts w:hint="eastAsia"/>
        </w:rPr>
        <w:t>, resulting RAN1 and RAN2 specifications are not consistent to support RACH-less HO in TN.</w:t>
      </w:r>
    </w:p>
    <w:p w14:paraId="60E4123E" w14:textId="1C6158F4" w:rsidR="009523B2" w:rsidRPr="009523B2" w:rsidRDefault="009523B2" w:rsidP="009523B2"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ctually, </w:t>
      </w:r>
      <w:r w:rsidRPr="00E85A96">
        <w:rPr>
          <w:rFonts w:eastAsia="等线"/>
          <w:lang w:eastAsia="zh-CN"/>
        </w:rPr>
        <w:t>we also raise</w:t>
      </w:r>
      <w:r>
        <w:rPr>
          <w:rFonts w:eastAsia="等线"/>
          <w:lang w:eastAsia="zh-CN"/>
        </w:rPr>
        <w:t>d</w:t>
      </w:r>
      <w:r w:rsidRPr="00E85A96">
        <w:rPr>
          <w:rFonts w:eastAsia="等线"/>
          <w:lang w:eastAsia="zh-CN"/>
        </w:rPr>
        <w:t xml:space="preserve"> this issue in RAN1 </w:t>
      </w:r>
      <w:r>
        <w:rPr>
          <w:rFonts w:eastAsia="等线"/>
          <w:lang w:eastAsia="zh-CN"/>
        </w:rPr>
        <w:t>at this meeting</w:t>
      </w:r>
      <w:r w:rsidRPr="00E85A96">
        <w:rPr>
          <w:rFonts w:eastAsia="等线"/>
          <w:lang w:eastAsia="zh-CN"/>
        </w:rPr>
        <w:t xml:space="preserve">, but we are not sure if RAN1 needs to wait for RAN2 LS to </w:t>
      </w:r>
      <w:r>
        <w:rPr>
          <w:rFonts w:eastAsia="等线"/>
          <w:lang w:eastAsia="zh-CN"/>
        </w:rPr>
        <w:t xml:space="preserve">trigger the discussion. </w:t>
      </w:r>
      <w:r w:rsidRPr="00E85A96">
        <w:rPr>
          <w:rFonts w:eastAsia="等线"/>
          <w:lang w:eastAsia="zh-CN"/>
        </w:rPr>
        <w:t xml:space="preserve">If RAN1 </w:t>
      </w:r>
      <w:r>
        <w:rPr>
          <w:rFonts w:eastAsia="等线"/>
          <w:lang w:eastAsia="zh-CN"/>
        </w:rPr>
        <w:t>thinks</w:t>
      </w:r>
      <w:r w:rsidRPr="00E85A96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 LS</w:t>
      </w:r>
      <w:r w:rsidRPr="00E85A96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is </w:t>
      </w:r>
      <w:r w:rsidR="008866A7">
        <w:rPr>
          <w:rFonts w:eastAsia="等线"/>
          <w:lang w:eastAsia="zh-CN"/>
        </w:rPr>
        <w:t>needed</w:t>
      </w:r>
      <w:r w:rsidRPr="00E85A96">
        <w:rPr>
          <w:rFonts w:eastAsia="等线"/>
          <w:lang w:eastAsia="zh-CN"/>
        </w:rPr>
        <w:t>, then RAN2 should send LS</w:t>
      </w:r>
      <w:r>
        <w:rPr>
          <w:rFonts w:eastAsia="等线"/>
          <w:lang w:eastAsia="zh-CN"/>
        </w:rPr>
        <w:t xml:space="preserve"> to RAN1</w:t>
      </w:r>
      <w:r w:rsidR="008866A7">
        <w:rPr>
          <w:rFonts w:eastAsia="等线"/>
          <w:lang w:eastAsia="zh-CN"/>
        </w:rPr>
        <w:t xml:space="preserve"> to trigger the discussion</w:t>
      </w:r>
      <w:r>
        <w:rPr>
          <w:rFonts w:eastAsia="等线"/>
          <w:lang w:eastAsia="zh-CN"/>
        </w:rPr>
        <w:t>.</w:t>
      </w:r>
    </w:p>
    <w:p w14:paraId="1C679B01" w14:textId="494E8EBC" w:rsidR="009523B2" w:rsidRDefault="009523B2" w:rsidP="009523B2">
      <w:r>
        <w:rPr>
          <w:rFonts w:hint="eastAsia"/>
        </w:rPr>
        <w:t xml:space="preserve">Therefore, we propose to send an LS to RAN1 on RACH-less HO for TN to trigger </w:t>
      </w:r>
      <w:r>
        <w:t>corresponding</w:t>
      </w:r>
      <w:r>
        <w:rPr>
          <w:rFonts w:hint="eastAsia"/>
        </w:rPr>
        <w:t xml:space="preserve"> discussion in RAN1</w:t>
      </w:r>
      <w:r w:rsidR="00241EDF">
        <w:t xml:space="preserve"> if RAN1 did not capture anything for RACH-less HO in TN (including </w:t>
      </w:r>
      <w:r w:rsidR="00241EDF" w:rsidRPr="00241EDF">
        <w:rPr>
          <w:rFonts w:hint="eastAsia"/>
        </w:rPr>
        <w:t>m</w:t>
      </w:r>
      <w:r w:rsidR="00241EDF" w:rsidRPr="00241EDF">
        <w:t>obile</w:t>
      </w:r>
      <w:r w:rsidR="00241EDF">
        <w:t xml:space="preserve"> </w:t>
      </w:r>
      <w:r w:rsidR="00241EDF" w:rsidRPr="00241EDF">
        <w:t>IAB</w:t>
      </w:r>
      <w:r w:rsidR="00241EDF">
        <w:t>)</w:t>
      </w:r>
      <w:r>
        <w:rPr>
          <w:rFonts w:hint="eastAsia"/>
        </w:rPr>
        <w:t>.</w:t>
      </w:r>
    </w:p>
    <w:p w14:paraId="4DB226BE" w14:textId="27CF73DA" w:rsidR="009523B2" w:rsidRPr="001135EB" w:rsidRDefault="009523B2" w:rsidP="009523B2">
      <w:pPr>
        <w:rPr>
          <w:b/>
        </w:rPr>
      </w:pPr>
      <w:r w:rsidRPr="001135EB">
        <w:rPr>
          <w:rFonts w:hint="eastAsia"/>
          <w:b/>
        </w:rPr>
        <w:t xml:space="preserve">Proposal </w:t>
      </w:r>
      <w:r w:rsidR="00241EDF">
        <w:rPr>
          <w:b/>
        </w:rPr>
        <w:t>1</w:t>
      </w:r>
      <w:r w:rsidRPr="001135EB">
        <w:rPr>
          <w:rFonts w:hint="eastAsia"/>
          <w:b/>
        </w:rPr>
        <w:t>:</w:t>
      </w:r>
      <w:r>
        <w:rPr>
          <w:rFonts w:hint="eastAsia"/>
          <w:b/>
        </w:rPr>
        <w:t xml:space="preserve"> RAN2 send LS to RAN1 on RACH-less HO for TN to trigger </w:t>
      </w:r>
      <w:r>
        <w:rPr>
          <w:b/>
        </w:rPr>
        <w:t>corresponding</w:t>
      </w:r>
      <w:r>
        <w:rPr>
          <w:rFonts w:hint="eastAsia"/>
          <w:b/>
        </w:rPr>
        <w:t xml:space="preserve"> discussion in RAN1</w:t>
      </w:r>
      <w:r w:rsidR="00241EDF">
        <w:rPr>
          <w:b/>
        </w:rPr>
        <w:t xml:space="preserve">, if RAN1 did not </w:t>
      </w:r>
      <w:r w:rsidR="00241EDF" w:rsidRPr="00241EDF">
        <w:rPr>
          <w:b/>
        </w:rPr>
        <w:t>capture anything for RACH-less HO in TN during the May meeting.</w:t>
      </w:r>
    </w:p>
    <w:p w14:paraId="3ED46F37" w14:textId="77777777" w:rsidR="009523B2" w:rsidRPr="00241EDF" w:rsidRDefault="009523B2" w:rsidP="00D56825">
      <w:pPr>
        <w:pStyle w:val="aff"/>
        <w:rPr>
          <w:rFonts w:eastAsia="等线"/>
          <w:lang w:eastAsia="zh-CN"/>
        </w:rPr>
      </w:pPr>
    </w:p>
    <w:p w14:paraId="4D8C0E1D" w14:textId="22B19B47" w:rsidR="009638FE" w:rsidRPr="006A137A" w:rsidRDefault="002D6E2C" w:rsidP="00714B6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6A137A">
        <w:rPr>
          <w:rFonts w:ascii="Arial" w:eastAsia="Malgun Gothic" w:hAnsi="Arial"/>
          <w:sz w:val="36"/>
          <w:lang w:eastAsia="de-DE"/>
        </w:rPr>
        <w:t>4</w:t>
      </w:r>
      <w:r w:rsidR="00DC3CA4" w:rsidRPr="006A137A">
        <w:rPr>
          <w:rFonts w:ascii="Arial" w:eastAsia="Malgun Gothic" w:hAnsi="Arial"/>
          <w:sz w:val="36"/>
          <w:lang w:eastAsia="de-DE"/>
        </w:rPr>
        <w:tab/>
        <w:t>Conclusion</w:t>
      </w:r>
    </w:p>
    <w:p w14:paraId="0502577A" w14:textId="5C9C42AB" w:rsidR="005A70F5" w:rsidRDefault="005A70F5" w:rsidP="005C3710">
      <w:pPr>
        <w:rPr>
          <w:lang w:eastAsia="zh-CN"/>
        </w:rPr>
      </w:pPr>
      <w:r w:rsidRPr="006A137A">
        <w:rPr>
          <w:lang w:eastAsia="zh-CN"/>
        </w:rPr>
        <w:t xml:space="preserve">In this paper, </w:t>
      </w:r>
      <w:r w:rsidR="000A3EE8">
        <w:rPr>
          <w:lang w:eastAsia="zh-CN"/>
        </w:rPr>
        <w:t>t</w:t>
      </w:r>
      <w:r w:rsidRPr="006A137A">
        <w:rPr>
          <w:lang w:eastAsia="zh-CN"/>
        </w:rPr>
        <w:t>h</w:t>
      </w:r>
      <w:r w:rsidR="00813BAC">
        <w:rPr>
          <w:lang w:eastAsia="zh-CN"/>
        </w:rPr>
        <w:t xml:space="preserve">ere are the following </w:t>
      </w:r>
      <w:r w:rsidR="00D30B9E">
        <w:rPr>
          <w:lang w:eastAsia="zh-CN"/>
        </w:rPr>
        <w:t xml:space="preserve">observations and </w:t>
      </w:r>
      <w:r w:rsidR="00813BAC">
        <w:rPr>
          <w:lang w:eastAsia="zh-CN"/>
        </w:rPr>
        <w:t>proposals.</w:t>
      </w:r>
    </w:p>
    <w:p w14:paraId="4CF6B238" w14:textId="77777777" w:rsidR="00BA0120" w:rsidRDefault="00BA0120" w:rsidP="00BA0120">
      <w:pPr>
        <w:rPr>
          <w:rFonts w:eastAsiaTheme="minorEastAsia"/>
          <w:b/>
        </w:rPr>
      </w:pPr>
      <w:r w:rsidRPr="006E79DA">
        <w:rPr>
          <w:rFonts w:hint="eastAsia"/>
          <w:b/>
        </w:rPr>
        <w:t>Observation 1: RACH-less HO is supported for an intra-</w:t>
      </w:r>
      <w:proofErr w:type="spellStart"/>
      <w:r w:rsidRPr="006E79DA">
        <w:rPr>
          <w:rFonts w:hint="eastAsia"/>
          <w:b/>
        </w:rPr>
        <w:t>gNB</w:t>
      </w:r>
      <w:proofErr w:type="spellEnd"/>
      <w:r w:rsidRPr="006E79DA">
        <w:rPr>
          <w:rFonts w:hint="eastAsia"/>
          <w:b/>
        </w:rPr>
        <w:t xml:space="preserve"> HO procedure in TN and NTN. RACH-less HO is also supported fo</w:t>
      </w:r>
      <w:r>
        <w:rPr>
          <w:b/>
        </w:rPr>
        <w:t xml:space="preserve">r </w:t>
      </w:r>
      <w:r w:rsidRPr="006E79DA">
        <w:rPr>
          <w:rFonts w:hint="eastAsia"/>
          <w:b/>
        </w:rPr>
        <w:t>an inter-</w:t>
      </w:r>
      <w:proofErr w:type="spellStart"/>
      <w:r w:rsidRPr="006E79DA">
        <w:rPr>
          <w:rFonts w:hint="eastAsia"/>
          <w:b/>
        </w:rPr>
        <w:t>gNB</w:t>
      </w:r>
      <w:proofErr w:type="spellEnd"/>
      <w:r w:rsidRPr="006E79DA">
        <w:rPr>
          <w:rFonts w:hint="eastAsia"/>
          <w:b/>
        </w:rPr>
        <w:t xml:space="preserve"> HO procedure in the case on NTN or mobile IAB. </w:t>
      </w:r>
    </w:p>
    <w:p w14:paraId="2F1FEB2E" w14:textId="77777777" w:rsidR="00BA0120" w:rsidRDefault="00BA0120" w:rsidP="00BA0120">
      <w:pPr>
        <w:rPr>
          <w:rFonts w:eastAsiaTheme="minorEastAsia"/>
          <w:b/>
          <w:bCs/>
        </w:rPr>
      </w:pPr>
      <w:r w:rsidRPr="009523B2">
        <w:rPr>
          <w:rFonts w:hint="eastAsia"/>
          <w:b/>
          <w:bCs/>
        </w:rPr>
        <w:t xml:space="preserve">Observation 2: There were </w:t>
      </w:r>
      <w:r>
        <w:rPr>
          <w:rFonts w:eastAsiaTheme="minorEastAsia" w:hint="eastAsia"/>
          <w:b/>
          <w:bCs/>
        </w:rPr>
        <w:t xml:space="preserve">two </w:t>
      </w:r>
      <w:r w:rsidRPr="009523B2">
        <w:rPr>
          <w:rFonts w:hint="eastAsia"/>
          <w:b/>
          <w:bCs/>
        </w:rPr>
        <w:t xml:space="preserve">LS to RAN1 for RACH-less HO, i.e., LS on </w:t>
      </w:r>
      <w:r w:rsidRPr="009523B2">
        <w:rPr>
          <w:b/>
          <w:bCs/>
        </w:rPr>
        <w:t>RACH-less HO for NTN</w:t>
      </w:r>
      <w:r w:rsidRPr="009523B2">
        <w:rPr>
          <w:rFonts w:hint="eastAsia"/>
          <w:b/>
          <w:bCs/>
        </w:rPr>
        <w:t xml:space="preserve"> and LS on parameters used for CG-based RACH-less HO, but there was no LS on DG-based RACH-less HO in TN.</w:t>
      </w:r>
    </w:p>
    <w:p w14:paraId="768E1F92" w14:textId="77777777" w:rsidR="00BA0120" w:rsidRDefault="00BA0120" w:rsidP="00BA0120">
      <w:pPr>
        <w:rPr>
          <w:rFonts w:eastAsiaTheme="minorEastAsia"/>
          <w:b/>
          <w:bCs/>
        </w:rPr>
      </w:pPr>
      <w:r w:rsidRPr="009523B2">
        <w:rPr>
          <w:rFonts w:hint="eastAsia"/>
          <w:b/>
          <w:bCs/>
        </w:rPr>
        <w:t>Observation 3: Only DG-based RACH-less HO for NTN is specified in RAN1 specification. DG-based RACH-less HO for TN may need some changes in RAN1 spec</w:t>
      </w:r>
      <w:r>
        <w:rPr>
          <w:b/>
          <w:bCs/>
        </w:rPr>
        <w:t>ification</w:t>
      </w:r>
      <w:r w:rsidRPr="009523B2">
        <w:rPr>
          <w:rFonts w:hint="eastAsia"/>
          <w:b/>
          <w:bCs/>
        </w:rPr>
        <w:t xml:space="preserve">. </w:t>
      </w:r>
    </w:p>
    <w:p w14:paraId="45DB04B4" w14:textId="77777777" w:rsidR="00BA0120" w:rsidRPr="001135EB" w:rsidRDefault="00BA0120" w:rsidP="00BA0120">
      <w:pPr>
        <w:rPr>
          <w:b/>
        </w:rPr>
      </w:pPr>
      <w:r w:rsidRPr="001135EB">
        <w:rPr>
          <w:rFonts w:hint="eastAsia"/>
          <w:b/>
        </w:rPr>
        <w:t xml:space="preserve">Proposal </w:t>
      </w:r>
      <w:r>
        <w:rPr>
          <w:b/>
        </w:rPr>
        <w:t>1</w:t>
      </w:r>
      <w:r w:rsidRPr="001135EB">
        <w:rPr>
          <w:rFonts w:hint="eastAsia"/>
          <w:b/>
        </w:rPr>
        <w:t>:</w:t>
      </w:r>
      <w:r>
        <w:rPr>
          <w:rFonts w:hint="eastAsia"/>
          <w:b/>
        </w:rPr>
        <w:t xml:space="preserve"> RAN2 send LS to RAN1 on RACH-less HO for TN to trigger </w:t>
      </w:r>
      <w:r>
        <w:rPr>
          <w:b/>
        </w:rPr>
        <w:t>corresponding</w:t>
      </w:r>
      <w:r>
        <w:rPr>
          <w:rFonts w:hint="eastAsia"/>
          <w:b/>
        </w:rPr>
        <w:t xml:space="preserve"> discussion in RAN1</w:t>
      </w:r>
      <w:r>
        <w:rPr>
          <w:b/>
        </w:rPr>
        <w:t xml:space="preserve">, if RAN1 did not </w:t>
      </w:r>
      <w:r w:rsidRPr="00241EDF">
        <w:rPr>
          <w:b/>
        </w:rPr>
        <w:t>capture anything for RACH-less HO in TN during the May meeting.</w:t>
      </w:r>
    </w:p>
    <w:p w14:paraId="4FD7A744" w14:textId="129EC7EA" w:rsidR="009638FE" w:rsidRPr="006A137A" w:rsidRDefault="002D6E2C" w:rsidP="00714B6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6A137A">
        <w:rPr>
          <w:rFonts w:ascii="Arial" w:eastAsia="Malgun Gothic" w:hAnsi="Arial"/>
          <w:sz w:val="36"/>
          <w:lang w:eastAsia="de-DE"/>
        </w:rPr>
        <w:t>5</w:t>
      </w:r>
      <w:r w:rsidR="00DC3CA4" w:rsidRPr="006A137A">
        <w:rPr>
          <w:rFonts w:ascii="Arial" w:eastAsia="Malgun Gothic" w:hAnsi="Arial"/>
          <w:sz w:val="36"/>
          <w:lang w:eastAsia="de-DE"/>
        </w:rPr>
        <w:tab/>
        <w:t>Reference</w:t>
      </w:r>
    </w:p>
    <w:p w14:paraId="00E793C5" w14:textId="20590BAA" w:rsidR="00B1004F" w:rsidRDefault="00B1004F" w:rsidP="00B1004F">
      <w:pPr>
        <w:overflowPunct/>
        <w:autoSpaceDE/>
        <w:autoSpaceDN/>
        <w:adjustRightInd/>
        <w:spacing w:line="240" w:lineRule="atLeast"/>
        <w:textAlignment w:val="auto"/>
      </w:pPr>
      <w:r>
        <w:t>[1] 3GPP TS 38.300: "NR; Overall description; Stage 2".</w:t>
      </w:r>
    </w:p>
    <w:p w14:paraId="46470E75" w14:textId="25EFB0A5" w:rsidR="00F63339" w:rsidRDefault="00B1004F" w:rsidP="00B1004F">
      <w:pPr>
        <w:overflowPunct/>
        <w:autoSpaceDE/>
        <w:autoSpaceDN/>
        <w:adjustRightInd/>
        <w:spacing w:line="240" w:lineRule="atLeast"/>
        <w:textAlignment w:val="auto"/>
      </w:pPr>
      <w:r>
        <w:t>[2] 3GPP TS 38.331: "NR; Radio Resource Control (RRC); Protocol specification".</w:t>
      </w:r>
    </w:p>
    <w:p w14:paraId="16B51FE8" w14:textId="65ADAFEE" w:rsidR="00F7668F" w:rsidRDefault="00B46463" w:rsidP="00C60154">
      <w:pPr>
        <w:overflowPunct/>
        <w:autoSpaceDE/>
        <w:autoSpaceDN/>
        <w:adjustRightInd/>
        <w:spacing w:line="240" w:lineRule="atLeast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[</w:t>
      </w:r>
      <w:r w:rsidR="00B02428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 xml:space="preserve">] </w:t>
      </w:r>
      <w:r w:rsidR="00F7668F">
        <w:rPr>
          <w:rFonts w:eastAsia="等线"/>
          <w:lang w:eastAsia="zh-CN"/>
        </w:rPr>
        <w:t>R2-2403</w:t>
      </w:r>
      <w:r w:rsidR="00ED4E4B">
        <w:rPr>
          <w:rFonts w:eastAsia="等线"/>
          <w:lang w:eastAsia="zh-CN"/>
        </w:rPr>
        <w:t>167</w:t>
      </w:r>
      <w:r w:rsidR="00F7668F">
        <w:rPr>
          <w:rFonts w:eastAsia="等线"/>
          <w:lang w:eastAsia="zh-CN"/>
        </w:rPr>
        <w:t xml:space="preserve">, </w:t>
      </w:r>
      <w:r w:rsidR="00ED4E4B" w:rsidRPr="00ED4E4B">
        <w:rPr>
          <w:rFonts w:eastAsia="等线"/>
          <w:lang w:eastAsia="zh-CN"/>
        </w:rPr>
        <w:t xml:space="preserve">Correction on RACH-less HO Use Case </w:t>
      </w:r>
    </w:p>
    <w:p w14:paraId="7D7A05CB" w14:textId="534331AD" w:rsidR="00655BD1" w:rsidRDefault="00F7668F" w:rsidP="00C60154">
      <w:pPr>
        <w:overflowPunct/>
        <w:autoSpaceDE/>
        <w:autoSpaceDN/>
        <w:adjustRightInd/>
        <w:spacing w:line="240" w:lineRule="atLeast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[</w:t>
      </w:r>
      <w:r w:rsidR="00B02428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 xml:space="preserve">] </w:t>
      </w:r>
      <w:r w:rsidR="00655BD1" w:rsidRPr="00655BD1">
        <w:rPr>
          <w:rFonts w:eastAsia="等线"/>
          <w:lang w:eastAsia="zh-CN"/>
        </w:rPr>
        <w:t>R2-230</w:t>
      </w:r>
      <w:r>
        <w:rPr>
          <w:rFonts w:eastAsia="等线"/>
          <w:lang w:eastAsia="zh-CN"/>
        </w:rPr>
        <w:t>4271</w:t>
      </w:r>
      <w:r w:rsidR="00655BD1">
        <w:rPr>
          <w:rFonts w:eastAsia="等线"/>
          <w:lang w:eastAsia="zh-CN"/>
        </w:rPr>
        <w:t>,</w:t>
      </w:r>
      <w:r w:rsidR="00655BD1" w:rsidRPr="00655BD1">
        <w:t xml:space="preserve"> </w:t>
      </w:r>
      <w:r w:rsidR="00655BD1" w:rsidRPr="00655BD1">
        <w:rPr>
          <w:rFonts w:eastAsia="等线"/>
          <w:lang w:eastAsia="zh-CN"/>
        </w:rPr>
        <w:t>LS on RACH-less Handover</w:t>
      </w:r>
      <w:r w:rsidR="00B46463">
        <w:rPr>
          <w:rFonts w:eastAsia="等线"/>
          <w:lang w:eastAsia="zh-CN"/>
        </w:rPr>
        <w:t xml:space="preserve">, </w:t>
      </w:r>
      <w:r w:rsidR="00B46463" w:rsidRPr="00B46463">
        <w:rPr>
          <w:rFonts w:eastAsia="等线"/>
          <w:lang w:eastAsia="zh-CN"/>
        </w:rPr>
        <w:t>RAN2</w:t>
      </w:r>
    </w:p>
    <w:p w14:paraId="2C5A282C" w14:textId="11214D05" w:rsidR="00BA0120" w:rsidRDefault="00BA0120" w:rsidP="00C60154">
      <w:pPr>
        <w:overflowPunct/>
        <w:autoSpaceDE/>
        <w:autoSpaceDN/>
        <w:adjustRightInd/>
        <w:spacing w:line="240" w:lineRule="atLeast"/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 xml:space="preserve">5] </w:t>
      </w:r>
      <w:r w:rsidRPr="00B03A47">
        <w:rPr>
          <w:rFonts w:eastAsiaTheme="minorEastAsia"/>
        </w:rPr>
        <w:t>R2-2307011</w:t>
      </w:r>
      <w:r>
        <w:rPr>
          <w:rFonts w:eastAsiaTheme="minorEastAsia"/>
        </w:rPr>
        <w:t xml:space="preserve">, </w:t>
      </w:r>
      <w:r w:rsidRPr="00977906">
        <w:rPr>
          <w:rFonts w:hint="eastAsia"/>
        </w:rPr>
        <w:t>R</w:t>
      </w:r>
      <w:r w:rsidRPr="00977906">
        <w:t>eply LS on RACH-less Handover</w:t>
      </w:r>
      <w:r>
        <w:t>, RAN1</w:t>
      </w:r>
    </w:p>
    <w:p w14:paraId="2228D38C" w14:textId="00AB2070" w:rsidR="00F7668F" w:rsidRDefault="00F7668F" w:rsidP="00C60154">
      <w:pPr>
        <w:overflowPunct/>
        <w:autoSpaceDE/>
        <w:autoSpaceDN/>
        <w:adjustRightInd/>
        <w:spacing w:line="240" w:lineRule="atLeast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[6] R2-2403996, </w:t>
      </w:r>
      <w:r w:rsidRPr="00F7668F">
        <w:rPr>
          <w:rFonts w:eastAsia="等线"/>
          <w:lang w:eastAsia="zh-CN"/>
        </w:rPr>
        <w:t>LS on parameters used for CG RACH-less Handover</w:t>
      </w:r>
      <w:r>
        <w:rPr>
          <w:rFonts w:eastAsia="等线"/>
          <w:lang w:eastAsia="zh-CN"/>
        </w:rPr>
        <w:t>, RAN2</w:t>
      </w:r>
    </w:p>
    <w:p w14:paraId="40082455" w14:textId="02E7532B" w:rsidR="008F771A" w:rsidRPr="00F7668F" w:rsidRDefault="008F771A" w:rsidP="00C60154">
      <w:pPr>
        <w:overflowPunct/>
        <w:autoSpaceDE/>
        <w:autoSpaceDN/>
        <w:adjustRightInd/>
        <w:spacing w:line="240" w:lineRule="atLeast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[7] R2-2405997, </w:t>
      </w:r>
      <w:r w:rsidRPr="008F771A">
        <w:rPr>
          <w:rFonts w:eastAsia="等线"/>
          <w:lang w:eastAsia="zh-CN"/>
        </w:rPr>
        <w:t>Reply LS on parameters used for CG RACH-less Handover</w:t>
      </w:r>
      <w:r>
        <w:rPr>
          <w:rFonts w:eastAsia="等线"/>
          <w:lang w:eastAsia="zh-CN"/>
        </w:rPr>
        <w:t>, RAN1</w:t>
      </w:r>
    </w:p>
    <w:p w14:paraId="76503F0E" w14:textId="398C1413" w:rsidR="004C7CB1" w:rsidRDefault="00A27482" w:rsidP="00A2748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A27482">
        <w:rPr>
          <w:rFonts w:ascii="Arial" w:eastAsia="Malgun Gothic" w:hAnsi="Arial" w:hint="eastAsia"/>
          <w:sz w:val="36"/>
          <w:lang w:eastAsia="de-DE"/>
        </w:rPr>
        <w:t>6</w:t>
      </w:r>
      <w:r w:rsidRPr="00A27482">
        <w:rPr>
          <w:rFonts w:ascii="Arial" w:eastAsia="Malgun Gothic" w:hAnsi="Arial"/>
          <w:sz w:val="36"/>
          <w:lang w:eastAsia="de-DE"/>
        </w:rPr>
        <w:t>.</w:t>
      </w:r>
      <w:r>
        <w:rPr>
          <w:rFonts w:ascii="Arial" w:eastAsia="Malgun Gothic" w:hAnsi="Arial"/>
          <w:sz w:val="36"/>
          <w:lang w:eastAsia="de-DE"/>
        </w:rPr>
        <w:t xml:space="preserve"> Annex</w:t>
      </w:r>
    </w:p>
    <w:p w14:paraId="4DEAFA56" w14:textId="77777777" w:rsidR="002637AD" w:rsidRDefault="002637AD" w:rsidP="002637AD">
      <w:pPr>
        <w:rPr>
          <w:rFonts w:eastAsia="Malgun Gothic"/>
          <w:lang w:eastAsia="de-DE"/>
        </w:rPr>
      </w:pPr>
    </w:p>
    <w:p w14:paraId="56755D65" w14:textId="3DD567A3" w:rsidR="002637AD" w:rsidRPr="002637AD" w:rsidRDefault="002637AD" w:rsidP="002637A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 w:val="24"/>
          <w:lang w:val="en-US"/>
        </w:rPr>
      </w:pPr>
      <w:r w:rsidRPr="002637AD">
        <w:rPr>
          <w:rFonts w:ascii="Arial" w:eastAsia="Malgun Gothic" w:hAnsi="Arial" w:cs="Arial"/>
          <w:b/>
          <w:bCs/>
          <w:sz w:val="24"/>
          <w:lang w:val="en-US"/>
        </w:rPr>
        <w:t>3GPP TSG RAN WG2 #1</w:t>
      </w:r>
      <w:r>
        <w:rPr>
          <w:rFonts w:ascii="Arial" w:eastAsia="MS Mincho" w:hAnsi="Arial" w:cs="Arial"/>
          <w:b/>
          <w:bCs/>
          <w:sz w:val="24"/>
          <w:lang w:val="en-US"/>
        </w:rPr>
        <w:t>30</w:t>
      </w:r>
      <w:r w:rsidRPr="002637AD">
        <w:rPr>
          <w:rFonts w:ascii="Arial" w:eastAsia="Malgun Gothic" w:hAnsi="Arial" w:cs="Arial"/>
          <w:b/>
          <w:bCs/>
          <w:sz w:val="24"/>
          <w:lang w:val="en-US"/>
        </w:rPr>
        <w:tab/>
      </w:r>
      <w:r w:rsidRPr="002637AD">
        <w:rPr>
          <w:rFonts w:ascii="Arial" w:eastAsia="Malgun Gothic" w:hAnsi="Arial" w:cs="Arial"/>
          <w:b/>
          <w:bCs/>
          <w:sz w:val="24"/>
          <w:lang w:val="en-US"/>
        </w:rPr>
        <w:tab/>
      </w:r>
      <w:r w:rsidRPr="002637AD">
        <w:rPr>
          <w:rFonts w:ascii="Arial" w:eastAsia="Malgun Gothic" w:hAnsi="Arial" w:cs="Arial"/>
          <w:b/>
          <w:bCs/>
          <w:sz w:val="24"/>
          <w:lang w:val="en-US"/>
        </w:rPr>
        <w:tab/>
      </w:r>
      <w:r w:rsidRPr="002637AD">
        <w:rPr>
          <w:rFonts w:ascii="Arial" w:eastAsiaTheme="minorEastAsia" w:hAnsi="Arial" w:cs="Arial"/>
          <w:b/>
          <w:bCs/>
          <w:sz w:val="24"/>
          <w:lang w:val="en-US"/>
        </w:rPr>
        <w:t>R2-</w:t>
      </w:r>
      <w:r w:rsidR="00E372A8" w:rsidRPr="002637AD">
        <w:rPr>
          <w:rFonts w:ascii="Arial" w:eastAsiaTheme="minorEastAsia" w:hAnsi="Arial" w:cs="Arial"/>
          <w:b/>
          <w:bCs/>
          <w:sz w:val="24"/>
          <w:lang w:val="en-US"/>
        </w:rPr>
        <w:t>2</w:t>
      </w:r>
      <w:r w:rsidR="00E372A8">
        <w:rPr>
          <w:rFonts w:ascii="Arial" w:eastAsiaTheme="minorEastAsia" w:hAnsi="Arial" w:cs="Arial" w:hint="eastAsia"/>
          <w:b/>
          <w:bCs/>
          <w:sz w:val="24"/>
          <w:lang w:val="en-US"/>
        </w:rPr>
        <w:t>5</w:t>
      </w:r>
      <w:r w:rsidR="00E372A8" w:rsidRPr="002637AD">
        <w:rPr>
          <w:rFonts w:ascii="Arial" w:eastAsiaTheme="minorEastAsia" w:hAnsi="Arial" w:cs="Arial"/>
          <w:b/>
          <w:bCs/>
          <w:sz w:val="24"/>
          <w:lang w:val="en-US"/>
        </w:rPr>
        <w:t>xxxxx</w:t>
      </w:r>
    </w:p>
    <w:p w14:paraId="6F8CCDB2" w14:textId="6A0C1747" w:rsidR="002637AD" w:rsidRPr="002637AD" w:rsidRDefault="002637AD" w:rsidP="002637AD">
      <w:pPr>
        <w:tabs>
          <w:tab w:val="left" w:pos="1701"/>
          <w:tab w:val="right" w:pos="9639"/>
        </w:tabs>
        <w:spacing w:after="240"/>
        <w:rPr>
          <w:rFonts w:ascii="Arial" w:eastAsia="MS Mincho" w:hAnsi="Arial" w:cs="Arial"/>
          <w:b/>
          <w:sz w:val="24"/>
          <w:szCs w:val="24"/>
          <w:lang w:eastAsia="en-US"/>
        </w:rPr>
      </w:pPr>
      <w:proofErr w:type="spellStart"/>
      <w:proofErr w:type="gramStart"/>
      <w:r w:rsidRPr="002637AD">
        <w:rPr>
          <w:rFonts w:ascii="Arial" w:eastAsia="MS Mincho" w:hAnsi="Arial" w:cs="Arial"/>
          <w:b/>
          <w:sz w:val="24"/>
        </w:rPr>
        <w:t>St.Julians</w:t>
      </w:r>
      <w:proofErr w:type="spellEnd"/>
      <w:proofErr w:type="gramEnd"/>
      <w:r w:rsidRPr="002637AD">
        <w:rPr>
          <w:rFonts w:ascii="Arial" w:eastAsia="MS Mincho" w:hAnsi="Arial" w:cs="Arial"/>
          <w:b/>
          <w:sz w:val="24"/>
        </w:rPr>
        <w:t>, Malta,  May 19th – 23rd , 2025</w:t>
      </w:r>
    </w:p>
    <w:p w14:paraId="07BC15FC" w14:textId="59BB37F4" w:rsidR="002637AD" w:rsidRPr="002637AD" w:rsidRDefault="002637AD" w:rsidP="002637AD">
      <w:pPr>
        <w:spacing w:after="60"/>
        <w:ind w:left="1985" w:hanging="1985"/>
        <w:rPr>
          <w:rFonts w:ascii="Arial" w:hAnsi="Arial" w:cs="Arial"/>
          <w:b/>
          <w:sz w:val="21"/>
        </w:rPr>
      </w:pPr>
      <w:r w:rsidRPr="002637AD">
        <w:rPr>
          <w:rFonts w:ascii="Arial" w:hAnsi="Arial" w:cs="Arial"/>
          <w:b/>
          <w:sz w:val="21"/>
        </w:rPr>
        <w:t>Title:</w:t>
      </w:r>
      <w:r w:rsidRPr="002637AD">
        <w:rPr>
          <w:rFonts w:ascii="Arial" w:hAnsi="Arial" w:cs="Arial"/>
          <w:b/>
          <w:sz w:val="21"/>
        </w:rPr>
        <w:tab/>
        <w:t xml:space="preserve">(draft) LS on </w:t>
      </w:r>
      <w:r w:rsidR="00977EB8">
        <w:rPr>
          <w:rFonts w:ascii="Arial" w:hAnsi="Arial" w:cs="Arial"/>
          <w:b/>
          <w:sz w:val="21"/>
        </w:rPr>
        <w:t xml:space="preserve">RACH-less handover in </w:t>
      </w:r>
      <w:r w:rsidR="00E372A8">
        <w:rPr>
          <w:rFonts w:ascii="Arial" w:eastAsiaTheme="minorEastAsia" w:hAnsi="Arial" w:cs="Arial" w:hint="eastAsia"/>
          <w:b/>
          <w:sz w:val="21"/>
        </w:rPr>
        <w:t>TN</w:t>
      </w:r>
    </w:p>
    <w:p w14:paraId="55A422D0" w14:textId="700B85DC" w:rsidR="002637AD" w:rsidRPr="002637AD" w:rsidRDefault="002637AD" w:rsidP="002637AD">
      <w:pPr>
        <w:spacing w:after="60"/>
        <w:ind w:left="1985" w:hanging="1985"/>
        <w:rPr>
          <w:rFonts w:ascii="Arial" w:hAnsi="Arial" w:cs="Arial"/>
          <w:b/>
          <w:sz w:val="21"/>
        </w:rPr>
      </w:pPr>
      <w:r w:rsidRPr="002637AD">
        <w:rPr>
          <w:rFonts w:ascii="Arial" w:hAnsi="Arial" w:cs="Arial"/>
          <w:b/>
          <w:sz w:val="21"/>
        </w:rPr>
        <w:t>Response to:</w:t>
      </w:r>
      <w:r w:rsidRPr="002637AD">
        <w:rPr>
          <w:rFonts w:ascii="Arial" w:hAnsi="Arial" w:cs="Arial"/>
          <w:b/>
          <w:sz w:val="21"/>
        </w:rPr>
        <w:tab/>
        <w:t>-</w:t>
      </w:r>
    </w:p>
    <w:p w14:paraId="14D85D3B" w14:textId="77777777" w:rsidR="002637AD" w:rsidRPr="002637AD" w:rsidRDefault="002637AD" w:rsidP="002637AD">
      <w:pPr>
        <w:spacing w:after="60"/>
        <w:ind w:left="1985" w:hanging="1985"/>
        <w:rPr>
          <w:rFonts w:ascii="Arial" w:hAnsi="Arial" w:cs="Arial"/>
          <w:b/>
          <w:sz w:val="21"/>
        </w:rPr>
      </w:pPr>
      <w:r w:rsidRPr="002637AD">
        <w:rPr>
          <w:rFonts w:ascii="Arial" w:hAnsi="Arial" w:cs="Arial"/>
          <w:b/>
          <w:sz w:val="21"/>
        </w:rPr>
        <w:t>Release:</w:t>
      </w:r>
      <w:r w:rsidRPr="002637AD">
        <w:rPr>
          <w:rFonts w:ascii="Arial" w:hAnsi="Arial" w:cs="Arial"/>
          <w:b/>
          <w:sz w:val="21"/>
        </w:rPr>
        <w:tab/>
        <w:t>Rel-18</w:t>
      </w:r>
    </w:p>
    <w:p w14:paraId="4B7D67D7" w14:textId="58243BD2" w:rsidR="002637AD" w:rsidRPr="00C938D4" w:rsidRDefault="002637AD" w:rsidP="002637AD">
      <w:pPr>
        <w:spacing w:after="60"/>
        <w:ind w:left="1985" w:hanging="1985"/>
        <w:rPr>
          <w:rFonts w:ascii="Arial" w:eastAsiaTheme="minorEastAsia" w:hAnsi="Arial" w:cs="Arial"/>
          <w:b/>
          <w:sz w:val="21"/>
        </w:rPr>
      </w:pPr>
      <w:r w:rsidRPr="002637AD">
        <w:rPr>
          <w:rFonts w:ascii="Arial" w:hAnsi="Arial" w:cs="Arial"/>
          <w:b/>
          <w:sz w:val="21"/>
        </w:rPr>
        <w:t>Work Items:</w:t>
      </w:r>
      <w:r w:rsidRPr="002637AD">
        <w:rPr>
          <w:rFonts w:ascii="Arial" w:hAnsi="Arial" w:cs="Arial"/>
          <w:b/>
          <w:sz w:val="21"/>
        </w:rPr>
        <w:tab/>
      </w:r>
      <w:proofErr w:type="spellStart"/>
      <w:r w:rsidRPr="002637AD">
        <w:rPr>
          <w:rFonts w:ascii="Arial" w:hAnsi="Arial" w:cs="Arial"/>
          <w:b/>
          <w:sz w:val="21"/>
        </w:rPr>
        <w:t>NR_mobile_IAB</w:t>
      </w:r>
      <w:proofErr w:type="spellEnd"/>
      <w:r w:rsidRPr="002637AD">
        <w:rPr>
          <w:rFonts w:ascii="Arial" w:hAnsi="Arial" w:cs="Arial"/>
          <w:b/>
          <w:sz w:val="21"/>
        </w:rPr>
        <w:t xml:space="preserve"> -Core</w:t>
      </w:r>
      <w:r w:rsidR="00C938D4">
        <w:rPr>
          <w:rFonts w:ascii="Arial" w:hAnsi="Arial" w:cs="Arial"/>
          <w:b/>
          <w:sz w:val="21"/>
        </w:rPr>
        <w:t xml:space="preserve">, </w:t>
      </w:r>
      <w:r w:rsidR="00C938D4" w:rsidRPr="00C938D4">
        <w:rPr>
          <w:rFonts w:ascii="Arial" w:hAnsi="Arial" w:cs="Arial"/>
          <w:b/>
          <w:sz w:val="21"/>
        </w:rPr>
        <w:t>TEI18</w:t>
      </w:r>
    </w:p>
    <w:p w14:paraId="250580EB" w14:textId="77777777" w:rsidR="002637AD" w:rsidRPr="002637AD" w:rsidRDefault="002637AD" w:rsidP="002637AD">
      <w:pPr>
        <w:spacing w:after="60"/>
        <w:ind w:left="1985" w:hanging="1985"/>
        <w:rPr>
          <w:rFonts w:ascii="Arial" w:hAnsi="Arial" w:cs="Arial"/>
          <w:b/>
          <w:sz w:val="21"/>
        </w:rPr>
      </w:pPr>
    </w:p>
    <w:p w14:paraId="5F2F7ABB" w14:textId="77777777" w:rsidR="002637AD" w:rsidRPr="002637AD" w:rsidRDefault="002637AD" w:rsidP="002637AD">
      <w:pPr>
        <w:spacing w:after="60"/>
        <w:ind w:left="1985" w:hanging="1985"/>
        <w:rPr>
          <w:rFonts w:ascii="Arial" w:hAnsi="Arial" w:cs="Arial"/>
          <w:b/>
          <w:sz w:val="21"/>
        </w:rPr>
      </w:pPr>
      <w:r w:rsidRPr="002637AD">
        <w:rPr>
          <w:rFonts w:ascii="Arial" w:hAnsi="Arial" w:cs="Arial"/>
          <w:b/>
          <w:sz w:val="21"/>
        </w:rPr>
        <w:t>Source:</w:t>
      </w:r>
      <w:r w:rsidRPr="002637AD">
        <w:rPr>
          <w:rFonts w:ascii="Arial" w:hAnsi="Arial" w:cs="Arial"/>
          <w:b/>
          <w:sz w:val="21"/>
        </w:rPr>
        <w:tab/>
        <w:t>RAN WG2</w:t>
      </w:r>
    </w:p>
    <w:p w14:paraId="3B843D16" w14:textId="77777777" w:rsidR="002637AD" w:rsidRPr="002637AD" w:rsidRDefault="002637AD" w:rsidP="002637AD">
      <w:pPr>
        <w:spacing w:after="60"/>
        <w:ind w:left="1985" w:hanging="1985"/>
        <w:rPr>
          <w:rFonts w:ascii="Arial" w:hAnsi="Arial" w:cs="Arial"/>
          <w:b/>
          <w:sz w:val="21"/>
        </w:rPr>
      </w:pPr>
      <w:r w:rsidRPr="002637AD">
        <w:rPr>
          <w:rFonts w:ascii="Arial" w:hAnsi="Arial" w:cs="Arial"/>
          <w:b/>
          <w:sz w:val="21"/>
        </w:rPr>
        <w:t>To:</w:t>
      </w:r>
      <w:r w:rsidRPr="002637AD">
        <w:rPr>
          <w:rFonts w:ascii="Arial" w:hAnsi="Arial" w:cs="Arial"/>
          <w:b/>
          <w:sz w:val="21"/>
        </w:rPr>
        <w:tab/>
        <w:t>RAN WG1</w:t>
      </w:r>
    </w:p>
    <w:p w14:paraId="5B285712" w14:textId="77777777" w:rsidR="002637AD" w:rsidRPr="002637AD" w:rsidRDefault="002637AD" w:rsidP="002637AD">
      <w:pPr>
        <w:spacing w:after="60"/>
        <w:ind w:left="1985" w:hanging="1985"/>
        <w:rPr>
          <w:rFonts w:ascii="Arial" w:eastAsia="MS Mincho" w:hAnsi="Arial" w:cs="Arial"/>
          <w:bCs/>
          <w:sz w:val="21"/>
        </w:rPr>
      </w:pPr>
      <w:r w:rsidRPr="002637AD">
        <w:rPr>
          <w:rFonts w:ascii="Arial" w:eastAsia="MS Mincho" w:hAnsi="Arial" w:cs="Arial"/>
          <w:b/>
          <w:sz w:val="21"/>
        </w:rPr>
        <w:t>CC:</w:t>
      </w:r>
      <w:r w:rsidRPr="002637AD">
        <w:rPr>
          <w:rFonts w:ascii="Arial" w:eastAsia="MS Mincho" w:hAnsi="Arial" w:cs="Arial"/>
          <w:b/>
          <w:sz w:val="21"/>
        </w:rPr>
        <w:tab/>
      </w:r>
      <w:r w:rsidRPr="002637AD">
        <w:rPr>
          <w:rFonts w:ascii="Arial" w:eastAsia="MS Mincho" w:hAnsi="Arial" w:cs="Arial"/>
          <w:bCs/>
          <w:sz w:val="21"/>
        </w:rPr>
        <w:t>-</w:t>
      </w:r>
    </w:p>
    <w:p w14:paraId="35A144D3" w14:textId="77777777" w:rsidR="002637AD" w:rsidRPr="002637AD" w:rsidRDefault="002637AD" w:rsidP="002637AD">
      <w:pPr>
        <w:spacing w:after="60"/>
        <w:rPr>
          <w:rFonts w:ascii="Arial" w:eastAsia="MS Mincho" w:hAnsi="Arial" w:cs="Arial"/>
          <w:bCs/>
        </w:rPr>
      </w:pPr>
    </w:p>
    <w:p w14:paraId="06DA3317" w14:textId="77777777" w:rsidR="002637AD" w:rsidRPr="002637AD" w:rsidRDefault="002637AD" w:rsidP="002637AD">
      <w:pPr>
        <w:spacing w:after="60"/>
        <w:rPr>
          <w:rFonts w:ascii="Arial" w:eastAsia="MS Mincho" w:hAnsi="Arial" w:cs="Arial"/>
          <w:bCs/>
          <w:lang w:val="en-US"/>
        </w:rPr>
      </w:pPr>
    </w:p>
    <w:p w14:paraId="7BE6A410" w14:textId="77777777" w:rsidR="002637AD" w:rsidRPr="002637AD" w:rsidRDefault="002637AD" w:rsidP="002637AD">
      <w:pPr>
        <w:tabs>
          <w:tab w:val="left" w:pos="2268"/>
        </w:tabs>
        <w:rPr>
          <w:rFonts w:ascii="Arial" w:eastAsia="宋体" w:hAnsi="Arial" w:cs="Arial"/>
          <w:bCs/>
          <w:sz w:val="21"/>
          <w:lang w:eastAsia="en-US"/>
        </w:rPr>
      </w:pPr>
      <w:r w:rsidRPr="002637AD">
        <w:rPr>
          <w:rFonts w:ascii="Arial" w:hAnsi="Arial" w:cs="Arial"/>
          <w:b/>
          <w:sz w:val="21"/>
        </w:rPr>
        <w:t>Contact Person:</w:t>
      </w:r>
      <w:r w:rsidRPr="002637AD">
        <w:rPr>
          <w:rFonts w:ascii="Arial" w:hAnsi="Arial" w:cs="Arial"/>
          <w:bCs/>
          <w:sz w:val="21"/>
        </w:rPr>
        <w:tab/>
      </w:r>
    </w:p>
    <w:p w14:paraId="5A30E82E" w14:textId="77777777" w:rsidR="002637AD" w:rsidRPr="002637AD" w:rsidRDefault="002637AD" w:rsidP="002637AD">
      <w:pPr>
        <w:pBdr>
          <w:bottom w:val="single" w:sz="4" w:space="1" w:color="auto"/>
        </w:pBdr>
        <w:rPr>
          <w:rFonts w:ascii="Arial" w:eastAsia="宋体" w:hAnsi="Arial" w:cs="Arial"/>
          <w:b/>
          <w:sz w:val="21"/>
          <w:lang w:val="it-IT" w:eastAsia="en-US"/>
        </w:rPr>
      </w:pPr>
      <w:r w:rsidRPr="002637AD">
        <w:rPr>
          <w:rFonts w:ascii="Arial" w:eastAsia="宋体" w:hAnsi="Arial" w:cs="Arial"/>
          <w:b/>
          <w:sz w:val="21"/>
          <w:lang w:val="it-IT" w:eastAsia="en-US"/>
        </w:rPr>
        <w:t>Name:</w:t>
      </w:r>
      <w:r w:rsidRPr="002637AD">
        <w:rPr>
          <w:rFonts w:ascii="Arial" w:eastAsia="宋体" w:hAnsi="Arial" w:cs="Arial"/>
          <w:bCs/>
          <w:sz w:val="21"/>
          <w:lang w:val="it-IT" w:eastAsia="en-US"/>
        </w:rPr>
        <w:tab/>
        <w:t xml:space="preserve"> </w:t>
      </w:r>
      <w:r w:rsidRPr="002637AD">
        <w:rPr>
          <w:rFonts w:ascii="Arial" w:eastAsia="宋体" w:hAnsi="Arial" w:cs="Arial"/>
          <w:b/>
          <w:sz w:val="21"/>
          <w:lang w:val="it-IT" w:eastAsia="en-US"/>
        </w:rPr>
        <w:t xml:space="preserve"> TBD</w:t>
      </w:r>
    </w:p>
    <w:p w14:paraId="21481BFB" w14:textId="0DADF869" w:rsidR="002637AD" w:rsidRPr="002637AD" w:rsidRDefault="002637AD" w:rsidP="002637AD">
      <w:pPr>
        <w:pBdr>
          <w:bottom w:val="single" w:sz="4" w:space="1" w:color="auto"/>
        </w:pBdr>
        <w:rPr>
          <w:rFonts w:ascii="Arial" w:eastAsia="宋体" w:hAnsi="Arial" w:cs="Arial"/>
          <w:b/>
          <w:sz w:val="21"/>
          <w:lang w:val="pt-BR" w:eastAsia="en-US"/>
        </w:rPr>
      </w:pPr>
      <w:r w:rsidRPr="002637AD">
        <w:rPr>
          <w:rFonts w:ascii="Arial" w:eastAsia="宋体" w:hAnsi="Arial" w:cs="Arial"/>
          <w:b/>
          <w:sz w:val="21"/>
          <w:lang w:val="pt-BR" w:eastAsia="en-US"/>
        </w:rPr>
        <w:t>E-mail Address:</w:t>
      </w:r>
      <w:r w:rsidRPr="002637AD">
        <w:rPr>
          <w:rFonts w:ascii="Arial" w:eastAsia="宋体" w:hAnsi="Arial" w:cs="Arial"/>
          <w:b/>
          <w:sz w:val="21"/>
          <w:lang w:val="pt-BR" w:eastAsia="en-US"/>
        </w:rPr>
        <w:tab/>
      </w:r>
      <w:r w:rsidR="003958A8">
        <w:rPr>
          <w:rFonts w:ascii="Arial" w:eastAsia="宋体" w:hAnsi="Arial" w:cs="Arial" w:hint="eastAsia"/>
          <w:b/>
          <w:sz w:val="21"/>
          <w:lang w:val="pt-BR" w:eastAsia="zh-CN"/>
        </w:rPr>
        <w:t>TBD</w:t>
      </w:r>
    </w:p>
    <w:p w14:paraId="66663BE8" w14:textId="77777777" w:rsidR="002637AD" w:rsidRPr="002637AD" w:rsidRDefault="002637AD" w:rsidP="002637AD">
      <w:pPr>
        <w:pBdr>
          <w:bottom w:val="single" w:sz="4" w:space="1" w:color="auto"/>
        </w:pBdr>
        <w:rPr>
          <w:rFonts w:ascii="Arial" w:eastAsia="宋体" w:hAnsi="Arial" w:cs="Arial"/>
          <w:sz w:val="21"/>
          <w:lang w:val="pt-BR" w:eastAsia="en-US"/>
        </w:rPr>
      </w:pPr>
    </w:p>
    <w:p w14:paraId="566972E9" w14:textId="7B15174F" w:rsidR="002637AD" w:rsidRDefault="002637AD" w:rsidP="002637A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 w:rsidRPr="002637AD">
        <w:rPr>
          <w:rFonts w:eastAsia="Times New Roman" w:cs="Arial"/>
          <w:b/>
          <w:sz w:val="21"/>
          <w:lang w:val="pt-BR" w:eastAsia="ja-JP"/>
        </w:rPr>
        <w:t>Attachment:</w:t>
      </w:r>
      <w:r w:rsidRPr="002637AD">
        <w:rPr>
          <w:rFonts w:eastAsia="Times New Roman" w:cs="Arial"/>
          <w:b/>
          <w:sz w:val="21"/>
          <w:lang w:val="pt-BR" w:eastAsia="ja-JP"/>
        </w:rPr>
        <w:tab/>
        <w:t xml:space="preserve">         </w:t>
      </w:r>
      <w:r w:rsidRPr="002637AD">
        <w:rPr>
          <w:rFonts w:eastAsia="Times New Roman" w:cs="Arial"/>
          <w:sz w:val="21"/>
          <w:lang w:val="pt-BR" w:eastAsia="ja-JP"/>
        </w:rPr>
        <w:t xml:space="preserve">     </w:t>
      </w:r>
    </w:p>
    <w:p w14:paraId="116A9B5A" w14:textId="77777777" w:rsidR="002637AD" w:rsidRPr="000F4E43" w:rsidRDefault="002637AD" w:rsidP="002637AD">
      <w:pPr>
        <w:pBdr>
          <w:bottom w:val="single" w:sz="4" w:space="1" w:color="auto"/>
        </w:pBdr>
        <w:rPr>
          <w:rFonts w:ascii="Arial" w:hAnsi="Arial" w:cs="Arial"/>
        </w:rPr>
      </w:pPr>
    </w:p>
    <w:p w14:paraId="5F1E3288" w14:textId="77777777" w:rsidR="002637AD" w:rsidRPr="000F4E43" w:rsidRDefault="002637AD" w:rsidP="002637A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78B864" w14:textId="77777777" w:rsidR="00C70102" w:rsidRDefault="00C70102" w:rsidP="00BE1214">
      <w:pPr>
        <w:pStyle w:val="aff"/>
        <w:rPr>
          <w:rFonts w:eastAsiaTheme="minorEastAsia"/>
        </w:rPr>
      </w:pPr>
    </w:p>
    <w:p w14:paraId="5DB67CEE" w14:textId="77777777" w:rsidR="00FC2DE7" w:rsidRDefault="00C70102" w:rsidP="00FC2DE7">
      <w:pPr>
        <w:pStyle w:val="aff"/>
        <w:rPr>
          <w:rFonts w:eastAsiaTheme="minorEastAsia"/>
        </w:rPr>
      </w:pPr>
      <w:r>
        <w:rPr>
          <w:rFonts w:eastAsiaTheme="minorEastAsia" w:hint="eastAsia"/>
        </w:rPr>
        <w:t xml:space="preserve">In Rel-18, </w:t>
      </w:r>
      <w:r w:rsidRPr="00C70102">
        <w:rPr>
          <w:rFonts w:eastAsiaTheme="minorEastAsia"/>
        </w:rPr>
        <w:t>RACH-less HO is supported for an intra-</w:t>
      </w:r>
      <w:proofErr w:type="spellStart"/>
      <w:r w:rsidRPr="00C70102">
        <w:rPr>
          <w:rFonts w:eastAsiaTheme="minorEastAsia"/>
        </w:rPr>
        <w:t>gNB</w:t>
      </w:r>
      <w:proofErr w:type="spellEnd"/>
      <w:r w:rsidRPr="00C70102">
        <w:rPr>
          <w:rFonts w:eastAsiaTheme="minorEastAsia"/>
        </w:rPr>
        <w:t xml:space="preserve"> HO procedure in TN and NTN. RACH-less HO is also supported for an inter-</w:t>
      </w:r>
      <w:proofErr w:type="spellStart"/>
      <w:r w:rsidRPr="00C70102">
        <w:rPr>
          <w:rFonts w:eastAsiaTheme="minorEastAsia"/>
        </w:rPr>
        <w:t>gNB</w:t>
      </w:r>
      <w:proofErr w:type="spellEnd"/>
      <w:r w:rsidRPr="00C70102">
        <w:rPr>
          <w:rFonts w:eastAsiaTheme="minorEastAsia"/>
        </w:rPr>
        <w:t xml:space="preserve"> HO procedure in the case on NTN or mobile IAB.</w:t>
      </w:r>
      <w:r w:rsidR="00FC2DE7">
        <w:rPr>
          <w:rFonts w:eastAsiaTheme="minorEastAsia" w:hint="eastAsia"/>
        </w:rPr>
        <w:t xml:space="preserve"> RAN2 sent two LS </w:t>
      </w:r>
      <w:r w:rsidR="00FC2DE7" w:rsidRPr="00C70102">
        <w:rPr>
          <w:rFonts w:eastAsiaTheme="minorEastAsia"/>
        </w:rPr>
        <w:t>to RAN1 for RACH-less HO</w:t>
      </w:r>
      <w:r w:rsidR="00FC2DE7">
        <w:rPr>
          <w:rFonts w:eastAsiaTheme="minorEastAsia" w:hint="eastAsia"/>
        </w:rPr>
        <w:t xml:space="preserve"> (</w:t>
      </w:r>
      <w:r w:rsidR="00FC2DE7" w:rsidRPr="00C70102">
        <w:rPr>
          <w:rFonts w:eastAsiaTheme="minorEastAsia"/>
        </w:rPr>
        <w:t xml:space="preserve">LS on RACH-less HO for NTN </w:t>
      </w:r>
      <w:r w:rsidR="00FC2DE7">
        <w:rPr>
          <w:rFonts w:eastAsiaTheme="minorEastAsia" w:hint="eastAsia"/>
        </w:rPr>
        <w:t xml:space="preserve">in </w:t>
      </w:r>
      <w:r w:rsidR="00FC2DE7" w:rsidRPr="00C70102">
        <w:rPr>
          <w:rFonts w:eastAsiaTheme="minorEastAsia"/>
        </w:rPr>
        <w:t>R2-2304271</w:t>
      </w:r>
      <w:r w:rsidR="00FC2DE7">
        <w:rPr>
          <w:rFonts w:eastAsiaTheme="minorEastAsia" w:hint="eastAsia"/>
        </w:rPr>
        <w:t xml:space="preserve"> </w:t>
      </w:r>
      <w:r w:rsidR="00FC2DE7" w:rsidRPr="00C70102">
        <w:rPr>
          <w:rFonts w:eastAsiaTheme="minorEastAsia"/>
        </w:rPr>
        <w:t>and LS on parameters used for CG-based RACH-less HO</w:t>
      </w:r>
      <w:r w:rsidR="00FC2DE7">
        <w:rPr>
          <w:rFonts w:eastAsiaTheme="minorEastAsia" w:hint="eastAsia"/>
        </w:rPr>
        <w:t xml:space="preserve"> in </w:t>
      </w:r>
      <w:r w:rsidR="00FC2DE7" w:rsidRPr="00C70102">
        <w:rPr>
          <w:rFonts w:eastAsiaTheme="minorEastAsia"/>
        </w:rPr>
        <w:t>R2-2403996</w:t>
      </w:r>
      <w:r w:rsidR="00FC2DE7">
        <w:rPr>
          <w:rFonts w:eastAsiaTheme="minorEastAsia" w:hint="eastAsia"/>
        </w:rPr>
        <w:t xml:space="preserve">) and received the corresponding reply LS in </w:t>
      </w:r>
      <w:r w:rsidR="00FC2DE7" w:rsidRPr="00B03A47">
        <w:rPr>
          <w:rFonts w:eastAsiaTheme="minorEastAsia"/>
        </w:rPr>
        <w:t>R2-2307011</w:t>
      </w:r>
      <w:r w:rsidR="00FC2DE7">
        <w:rPr>
          <w:rFonts w:eastAsiaTheme="minorEastAsia" w:hint="eastAsia"/>
        </w:rPr>
        <w:t xml:space="preserve"> and </w:t>
      </w:r>
      <w:r w:rsidR="00FC2DE7" w:rsidRPr="00091BC8">
        <w:rPr>
          <w:rFonts w:eastAsiaTheme="minorEastAsia"/>
        </w:rPr>
        <w:t>R2-2405997</w:t>
      </w:r>
      <w:r w:rsidR="00FC2DE7">
        <w:rPr>
          <w:rFonts w:eastAsiaTheme="minorEastAsia" w:hint="eastAsia"/>
        </w:rPr>
        <w:t xml:space="preserve">, respectively. However, RAN2 has found that there was no </w:t>
      </w:r>
      <w:r w:rsidR="00FC2DE7" w:rsidRPr="00C70102">
        <w:rPr>
          <w:rFonts w:eastAsiaTheme="minorEastAsia"/>
        </w:rPr>
        <w:t>LS on DG-based RACH-less HO in TN</w:t>
      </w:r>
      <w:r w:rsidR="00FC2DE7">
        <w:rPr>
          <w:rFonts w:eastAsiaTheme="minorEastAsia" w:hint="eastAsia"/>
        </w:rPr>
        <w:t>.</w:t>
      </w:r>
    </w:p>
    <w:p w14:paraId="1E5A2E1B" w14:textId="77777777" w:rsidR="00A97CF4" w:rsidRDefault="00A97CF4" w:rsidP="00FC2DE7">
      <w:pPr>
        <w:pStyle w:val="aff"/>
        <w:rPr>
          <w:rFonts w:eastAsiaTheme="minorEastAsia"/>
        </w:rPr>
      </w:pPr>
    </w:p>
    <w:p w14:paraId="3CE3A787" w14:textId="77777777" w:rsidR="00FC2DE7" w:rsidRDefault="00FC2DE7" w:rsidP="00FC2DE7">
      <w:pPr>
        <w:pStyle w:val="aff"/>
        <w:rPr>
          <w:rFonts w:eastAsiaTheme="minorEastAsia"/>
        </w:rPr>
      </w:pPr>
      <w:r>
        <w:rPr>
          <w:rFonts w:eastAsiaTheme="minorEastAsia" w:hint="eastAsia"/>
        </w:rPr>
        <w:t xml:space="preserve">For </w:t>
      </w:r>
      <w:r w:rsidRPr="00C70102">
        <w:rPr>
          <w:rFonts w:eastAsiaTheme="minorEastAsia"/>
        </w:rPr>
        <w:t>DG-based RACH-less HO in TN</w:t>
      </w:r>
      <w:r>
        <w:rPr>
          <w:rFonts w:eastAsiaTheme="minorEastAsia" w:hint="eastAsia"/>
        </w:rPr>
        <w:t xml:space="preserve">, </w:t>
      </w:r>
      <w:r w:rsidRPr="00FC2DE7">
        <w:rPr>
          <w:rFonts w:eastAsiaTheme="minorEastAsia"/>
        </w:rPr>
        <w:t xml:space="preserve">the </w:t>
      </w:r>
      <w:proofErr w:type="spellStart"/>
      <w:r w:rsidRPr="00FC2DE7">
        <w:rPr>
          <w:rFonts w:eastAsiaTheme="minorEastAsia"/>
          <w:i/>
          <w:iCs/>
        </w:rPr>
        <w:t>tci-StateID</w:t>
      </w:r>
      <w:proofErr w:type="spellEnd"/>
      <w:r w:rsidRPr="00FC2DE7"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in </w:t>
      </w:r>
      <w:r w:rsidRPr="00FC2DE7">
        <w:rPr>
          <w:rFonts w:eastAsiaTheme="minorEastAsia" w:hint="eastAsia"/>
          <w:i/>
          <w:iCs/>
        </w:rPr>
        <w:t>RACH-</w:t>
      </w:r>
      <w:proofErr w:type="spellStart"/>
      <w:r w:rsidRPr="00FC2DE7">
        <w:rPr>
          <w:rFonts w:eastAsiaTheme="minorEastAsia" w:hint="eastAsia"/>
          <w:i/>
          <w:iCs/>
        </w:rPr>
        <w:t>LessHO</w:t>
      </w:r>
      <w:proofErr w:type="spellEnd"/>
      <w:r>
        <w:rPr>
          <w:rFonts w:eastAsiaTheme="minorEastAsia" w:hint="eastAsia"/>
        </w:rPr>
        <w:t xml:space="preserve"> </w:t>
      </w:r>
      <w:r w:rsidRPr="00FC2DE7">
        <w:rPr>
          <w:rFonts w:eastAsiaTheme="minorEastAsia"/>
        </w:rPr>
        <w:t xml:space="preserve">may be configured in case the cell is </w:t>
      </w:r>
      <w:r>
        <w:rPr>
          <w:rFonts w:eastAsiaTheme="minorEastAsia" w:hint="eastAsia"/>
        </w:rPr>
        <w:t>TN cell</w:t>
      </w:r>
      <w:r w:rsidRPr="00FC2DE7">
        <w:rPr>
          <w:rFonts w:eastAsiaTheme="minorEastAsia"/>
        </w:rPr>
        <w:t xml:space="preserve">, which </w:t>
      </w:r>
      <w:r>
        <w:rPr>
          <w:rFonts w:eastAsiaTheme="minorEastAsia" w:hint="eastAsia"/>
        </w:rPr>
        <w:t xml:space="preserve">is </w:t>
      </w:r>
      <w:r w:rsidRPr="00FC2DE7">
        <w:rPr>
          <w:rFonts w:eastAsiaTheme="minorEastAsia"/>
        </w:rPr>
        <w:t>used to indicate a beam that the UE should use in the target cell to monitor PDCCH for initial uplink transmission, which is specified in TS 38.331.</w:t>
      </w:r>
    </w:p>
    <w:p w14:paraId="6C45B554" w14:textId="77777777" w:rsidR="00A97CF4" w:rsidRDefault="00A97CF4" w:rsidP="00FC2DE7">
      <w:pPr>
        <w:pStyle w:val="aff"/>
        <w:rPr>
          <w:rFonts w:eastAsiaTheme="minorEastAsia"/>
        </w:rPr>
      </w:pPr>
    </w:p>
    <w:p w14:paraId="4F4DA8D1" w14:textId="7C97F2AC" w:rsidR="00C70102" w:rsidRPr="00FC2DE7" w:rsidRDefault="00FC2DE7" w:rsidP="00FC2DE7">
      <w:pPr>
        <w:pStyle w:val="aff"/>
        <w:rPr>
          <w:rFonts w:eastAsiaTheme="minorEastAsia"/>
        </w:rPr>
      </w:pPr>
      <w:r>
        <w:rPr>
          <w:rFonts w:eastAsiaTheme="minorEastAsia" w:hint="eastAsia"/>
        </w:rPr>
        <w:t xml:space="preserve">As </w:t>
      </w:r>
      <w:r w:rsidRPr="00FC2DE7">
        <w:rPr>
          <w:rFonts w:eastAsia="等线"/>
          <w:lang w:eastAsia="zh-CN"/>
        </w:rPr>
        <w:t xml:space="preserve">RAN1 </w:t>
      </w:r>
      <w:r>
        <w:rPr>
          <w:rFonts w:eastAsiaTheme="minorEastAsia" w:hint="eastAsia"/>
        </w:rPr>
        <w:t>may be</w:t>
      </w:r>
      <w:r w:rsidRPr="00FC2DE7">
        <w:rPr>
          <w:rFonts w:eastAsia="等线"/>
          <w:lang w:eastAsia="zh-CN"/>
        </w:rPr>
        <w:t xml:space="preserve"> unaware of the need to capture anything for DG-based RACH-less HO in TN</w:t>
      </w:r>
      <w:r>
        <w:rPr>
          <w:rFonts w:eastAsiaTheme="minorEastAsia" w:hint="eastAsia"/>
        </w:rPr>
        <w:t xml:space="preserve">, RAN2 decides to send an LS to RAN1 to ask </w:t>
      </w:r>
      <w:r>
        <w:rPr>
          <w:rFonts w:eastAsiaTheme="minorEastAsia"/>
        </w:rPr>
        <w:t>necessary</w:t>
      </w:r>
      <w:r>
        <w:rPr>
          <w:rFonts w:eastAsiaTheme="minorEastAsia" w:hint="eastAsia"/>
        </w:rPr>
        <w:t xml:space="preserve"> specification work on it, if any.</w:t>
      </w:r>
    </w:p>
    <w:p w14:paraId="08D185F3" w14:textId="77777777" w:rsidR="002637AD" w:rsidRPr="00946350" w:rsidRDefault="002637AD" w:rsidP="002637AD">
      <w:pPr>
        <w:jc w:val="both"/>
        <w:rPr>
          <w:rFonts w:ascii="Arial" w:hAnsi="Arial" w:cs="Arial"/>
          <w:color w:val="000000"/>
          <w:lang w:eastAsia="ko-KR"/>
        </w:rPr>
      </w:pPr>
    </w:p>
    <w:p w14:paraId="690C7DE3" w14:textId="77777777" w:rsidR="002637AD" w:rsidRPr="000F4E43" w:rsidRDefault="002637AD" w:rsidP="002637A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4659AA" w14:textId="77777777" w:rsidR="002637AD" w:rsidRPr="000F4E43" w:rsidRDefault="002637AD" w:rsidP="002637A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7" w:name="_Hlk46227635"/>
      <w:r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RAN1</w:t>
      </w:r>
    </w:p>
    <w:p w14:paraId="68EA8D52" w14:textId="11632DA4" w:rsidR="002637AD" w:rsidRDefault="002637AD" w:rsidP="002637A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540DBC">
        <w:rPr>
          <w:color w:val="000000"/>
        </w:rPr>
        <w:t xml:space="preserve">RAN2 respectfully asks RAN1 to take the </w:t>
      </w:r>
      <w:r w:rsidR="00C31347">
        <w:rPr>
          <w:color w:val="000000"/>
        </w:rPr>
        <w:t xml:space="preserve">above </w:t>
      </w:r>
      <w:r w:rsidR="000C5311">
        <w:rPr>
          <w:color w:val="000000"/>
        </w:rPr>
        <w:t>information related</w:t>
      </w:r>
      <w:r w:rsidR="0067300A">
        <w:rPr>
          <w:color w:val="000000"/>
        </w:rPr>
        <w:t xml:space="preserve"> to RACH-less HO </w:t>
      </w:r>
      <w:r w:rsidRPr="00540DBC">
        <w:rPr>
          <w:color w:val="000000"/>
        </w:rPr>
        <w:t xml:space="preserve">into consideration </w:t>
      </w:r>
      <w:r>
        <w:rPr>
          <w:color w:val="000000"/>
        </w:rPr>
        <w:t>for</w:t>
      </w:r>
      <w:r w:rsidRPr="00540DBC">
        <w:rPr>
          <w:color w:val="000000"/>
        </w:rPr>
        <w:t xml:space="preserve"> the </w:t>
      </w:r>
      <w:r>
        <w:rPr>
          <w:color w:val="000000"/>
        </w:rPr>
        <w:t>specification</w:t>
      </w:r>
      <w:r w:rsidRPr="00540DBC">
        <w:rPr>
          <w:color w:val="000000"/>
        </w:rPr>
        <w:t xml:space="preserve"> work.</w:t>
      </w:r>
    </w:p>
    <w:p w14:paraId="7CAB484A" w14:textId="77777777" w:rsidR="002637AD" w:rsidRPr="00AF1FC3" w:rsidRDefault="002637AD" w:rsidP="002637AD">
      <w:pPr>
        <w:rPr>
          <w:color w:val="000000"/>
        </w:rPr>
      </w:pPr>
    </w:p>
    <w:p w14:paraId="520144B4" w14:textId="77777777" w:rsidR="002637AD" w:rsidRPr="000F4E43" w:rsidRDefault="002637AD" w:rsidP="002637A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519BF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5B5971E" w14:textId="398C1057" w:rsidR="002637AD" w:rsidRPr="009A253B" w:rsidRDefault="002637AD" w:rsidP="002637AD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>
        <w:rPr>
          <w:bCs/>
          <w:lang w:val="sv-SE"/>
        </w:rPr>
        <w:t>31</w:t>
      </w:r>
      <w:r w:rsidRPr="009A253B">
        <w:rPr>
          <w:bCs/>
          <w:lang w:val="sv-SE"/>
        </w:rPr>
        <w:t xml:space="preserve">                      </w:t>
      </w:r>
      <w:r>
        <w:rPr>
          <w:bCs/>
          <w:lang w:val="sv-SE"/>
        </w:rPr>
        <w:t>202</w:t>
      </w:r>
      <w:r>
        <w:rPr>
          <w:bCs/>
          <w:lang w:val="sv-SE" w:eastAsia="zh-CN"/>
        </w:rPr>
        <w:t>5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0</w:t>
      </w:r>
      <w:r>
        <w:rPr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</w:t>
      </w:r>
      <w:r>
        <w:rPr>
          <w:bCs/>
          <w:lang w:val="sv-SE" w:eastAsia="zh-CN"/>
        </w:rPr>
        <w:t>5</w:t>
      </w:r>
      <w:r>
        <w:rPr>
          <w:bCs/>
          <w:lang w:val="sv-SE"/>
        </w:rPr>
        <w:t xml:space="preserve"> </w:t>
      </w:r>
      <w:r>
        <w:rPr>
          <w:bCs/>
          <w:lang w:val="sv-SE" w:eastAsia="zh-CN"/>
        </w:rPr>
        <w:t>to 2025-</w:t>
      </w:r>
      <w:r>
        <w:rPr>
          <w:rFonts w:hint="eastAsia"/>
          <w:bCs/>
          <w:lang w:val="sv-SE" w:eastAsia="zh-CN"/>
        </w:rPr>
        <w:t>0</w:t>
      </w:r>
      <w:r>
        <w:rPr>
          <w:bCs/>
          <w:lang w:val="sv-SE" w:eastAsia="zh-CN"/>
        </w:rPr>
        <w:t>8-</w:t>
      </w:r>
      <w:r>
        <w:rPr>
          <w:rFonts w:hint="eastAsia"/>
          <w:bCs/>
          <w:lang w:val="sv-SE" w:eastAsia="zh-CN"/>
        </w:rPr>
        <w:t>2</w:t>
      </w:r>
      <w:r>
        <w:rPr>
          <w:bCs/>
          <w:lang w:val="sv-SE" w:eastAsia="zh-CN"/>
        </w:rPr>
        <w:t>9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</w:r>
      <w:r w:rsidRPr="002637AD">
        <w:rPr>
          <w:bCs/>
          <w:lang w:val="sv-SE"/>
        </w:rPr>
        <w:t>India, IN</w:t>
      </w:r>
    </w:p>
    <w:p w14:paraId="727318B0" w14:textId="0AB102B3" w:rsidR="002637AD" w:rsidRPr="009A253B" w:rsidRDefault="002637AD" w:rsidP="002637AD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>
        <w:rPr>
          <w:bCs/>
          <w:lang w:val="sv-SE"/>
        </w:rPr>
        <w:t>31bis</w:t>
      </w:r>
      <w:r w:rsidRPr="009A253B">
        <w:rPr>
          <w:bCs/>
          <w:lang w:val="sv-SE"/>
        </w:rPr>
        <w:t xml:space="preserve">                   </w:t>
      </w:r>
      <w:r>
        <w:rPr>
          <w:bCs/>
          <w:lang w:val="sv-SE"/>
        </w:rPr>
        <w:t>2025-10-13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2025-10-</w:t>
      </w:r>
      <w:r>
        <w:rPr>
          <w:bCs/>
          <w:lang w:val="sv-SE" w:eastAsia="zh-CN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  <w:t>Prague</w:t>
      </w:r>
      <w:r w:rsidRPr="00261241">
        <w:rPr>
          <w:bCs/>
          <w:lang w:val="sv-SE"/>
        </w:rPr>
        <w:t xml:space="preserve">, </w:t>
      </w:r>
      <w:r>
        <w:rPr>
          <w:bCs/>
          <w:lang w:val="sv-SE"/>
        </w:rPr>
        <w:t>CZ</w:t>
      </w:r>
      <w:r w:rsidRPr="009A253B">
        <w:rPr>
          <w:bCs/>
          <w:lang w:val="sv-SE"/>
        </w:rPr>
        <w:t xml:space="preserve"> </w:t>
      </w:r>
    </w:p>
    <w:p w14:paraId="4486FA05" w14:textId="77777777" w:rsidR="002637AD" w:rsidRPr="00D43F50" w:rsidRDefault="002637AD" w:rsidP="002637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7268E51" w14:textId="77777777" w:rsidR="00A27482" w:rsidRPr="003749DB" w:rsidRDefault="00A27482" w:rsidP="003749DB">
      <w:pPr>
        <w:rPr>
          <w:rFonts w:ascii="Arial" w:eastAsia="Malgun Gothic" w:hAnsi="Arial"/>
          <w:sz w:val="36"/>
          <w:lang w:val="sv-SE" w:eastAsia="de-DE"/>
        </w:rPr>
      </w:pPr>
    </w:p>
    <w:sectPr w:rsidR="00A27482" w:rsidRPr="003749D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16DF8" w14:textId="77777777" w:rsidR="008603D8" w:rsidRDefault="008603D8">
      <w:pPr>
        <w:spacing w:after="0"/>
      </w:pPr>
      <w:r>
        <w:separator/>
      </w:r>
    </w:p>
  </w:endnote>
  <w:endnote w:type="continuationSeparator" w:id="0">
    <w:p w14:paraId="698B6995" w14:textId="77777777" w:rsidR="008603D8" w:rsidRDefault="008603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5E66" w14:textId="77777777" w:rsidR="008603D8" w:rsidRDefault="008603D8">
      <w:pPr>
        <w:spacing w:after="0"/>
      </w:pPr>
      <w:r>
        <w:separator/>
      </w:r>
    </w:p>
  </w:footnote>
  <w:footnote w:type="continuationSeparator" w:id="0">
    <w:p w14:paraId="1F973507" w14:textId="77777777" w:rsidR="008603D8" w:rsidRDefault="008603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72192E"/>
    <w:multiLevelType w:val="hybridMultilevel"/>
    <w:tmpl w:val="B1C09B86"/>
    <w:lvl w:ilvl="0" w:tplc="4BBAA2B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DA149A"/>
    <w:multiLevelType w:val="hybridMultilevel"/>
    <w:tmpl w:val="008C691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4B52D7"/>
    <w:multiLevelType w:val="multilevel"/>
    <w:tmpl w:val="88B895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586"/>
    <w:multiLevelType w:val="hybridMultilevel"/>
    <w:tmpl w:val="7982DFB0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673F40"/>
    <w:multiLevelType w:val="hybridMultilevel"/>
    <w:tmpl w:val="3B5CBA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3E769D"/>
    <w:multiLevelType w:val="hybridMultilevel"/>
    <w:tmpl w:val="8D2657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54EDA"/>
    <w:multiLevelType w:val="hybridMultilevel"/>
    <w:tmpl w:val="8FE2375A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B37B7"/>
    <w:multiLevelType w:val="hybridMultilevel"/>
    <w:tmpl w:val="7206E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B14D50"/>
    <w:multiLevelType w:val="multilevel"/>
    <w:tmpl w:val="2CB14D5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A1E52E2"/>
    <w:multiLevelType w:val="multilevel"/>
    <w:tmpl w:val="3A1E52E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7" w15:restartNumberingAfterBreak="0">
    <w:nsid w:val="407A442D"/>
    <w:multiLevelType w:val="hybridMultilevel"/>
    <w:tmpl w:val="3ED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2267C"/>
    <w:multiLevelType w:val="hybridMultilevel"/>
    <w:tmpl w:val="B8E81D4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9B270E"/>
    <w:multiLevelType w:val="hybridMultilevel"/>
    <w:tmpl w:val="FC68C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4969F8"/>
    <w:multiLevelType w:val="hybridMultilevel"/>
    <w:tmpl w:val="8F3C77CE"/>
    <w:lvl w:ilvl="0" w:tplc="DFE0474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2139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579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459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899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779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16524"/>
    <w:multiLevelType w:val="hybridMultilevel"/>
    <w:tmpl w:val="1592FD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914867"/>
    <w:multiLevelType w:val="hybridMultilevel"/>
    <w:tmpl w:val="98FA45C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0" w15:restartNumberingAfterBreak="0">
    <w:nsid w:val="67CC3D2B"/>
    <w:multiLevelType w:val="hybridMultilevel"/>
    <w:tmpl w:val="B6AEA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33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2F2897"/>
    <w:multiLevelType w:val="multilevel"/>
    <w:tmpl w:val="D7100354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25"/>
  </w:num>
  <w:num w:numId="4">
    <w:abstractNumId w:val="23"/>
  </w:num>
  <w:num w:numId="5">
    <w:abstractNumId w:val="13"/>
  </w:num>
  <w:num w:numId="6">
    <w:abstractNumId w:val="1"/>
  </w:num>
  <w:num w:numId="7">
    <w:abstractNumId w:val="2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4"/>
  </w:num>
  <w:num w:numId="11">
    <w:abstractNumId w:val="34"/>
  </w:num>
  <w:num w:numId="12">
    <w:abstractNumId w:val="3"/>
  </w:num>
  <w:num w:numId="13">
    <w:abstractNumId w:val="5"/>
  </w:num>
  <w:num w:numId="14">
    <w:abstractNumId w:val="31"/>
  </w:num>
  <w:num w:numId="15">
    <w:abstractNumId w:val="33"/>
  </w:num>
  <w:num w:numId="16">
    <w:abstractNumId w:val="19"/>
  </w:num>
  <w:num w:numId="17">
    <w:abstractNumId w:val="4"/>
  </w:num>
  <w:num w:numId="18">
    <w:abstractNumId w:val="21"/>
  </w:num>
  <w:num w:numId="19">
    <w:abstractNumId w:val="30"/>
  </w:num>
  <w:num w:numId="20">
    <w:abstractNumId w:val="9"/>
  </w:num>
  <w:num w:numId="21">
    <w:abstractNumId w:val="20"/>
  </w:num>
  <w:num w:numId="22">
    <w:abstractNumId w:val="11"/>
  </w:num>
  <w:num w:numId="23">
    <w:abstractNumId w:val="15"/>
  </w:num>
  <w:num w:numId="24">
    <w:abstractNumId w:val="18"/>
  </w:num>
  <w:num w:numId="25">
    <w:abstractNumId w:val="6"/>
  </w:num>
  <w:num w:numId="26">
    <w:abstractNumId w:val="26"/>
  </w:num>
  <w:num w:numId="27">
    <w:abstractNumId w:val="16"/>
  </w:num>
  <w:num w:numId="28">
    <w:abstractNumId w:val="7"/>
  </w:num>
  <w:num w:numId="29">
    <w:abstractNumId w:val="28"/>
  </w:num>
  <w:num w:numId="30">
    <w:abstractNumId w:val="8"/>
  </w:num>
  <w:num w:numId="31">
    <w:abstractNumId w:val="32"/>
  </w:num>
  <w:num w:numId="32">
    <w:abstractNumId w:val="2"/>
  </w:num>
  <w:num w:numId="33">
    <w:abstractNumId w:val="17"/>
  </w:num>
  <w:num w:numId="34">
    <w:abstractNumId w:val="32"/>
  </w:num>
  <w:num w:numId="35">
    <w:abstractNumId w:val="14"/>
  </w:num>
  <w:num w:numId="36">
    <w:abstractNumId w:val="12"/>
  </w:num>
  <w:num w:numId="37">
    <w:abstractNumId w:val="22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Windows Live" w15:userId="6385397d0b85f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5C3"/>
    <w:rsid w:val="000008E0"/>
    <w:rsid w:val="0000211B"/>
    <w:rsid w:val="00002487"/>
    <w:rsid w:val="00002890"/>
    <w:rsid w:val="0000301B"/>
    <w:rsid w:val="00003244"/>
    <w:rsid w:val="000040BE"/>
    <w:rsid w:val="00004317"/>
    <w:rsid w:val="00006CF9"/>
    <w:rsid w:val="0000740C"/>
    <w:rsid w:val="000100D2"/>
    <w:rsid w:val="00010D7D"/>
    <w:rsid w:val="00011531"/>
    <w:rsid w:val="000117E3"/>
    <w:rsid w:val="00012009"/>
    <w:rsid w:val="000123A6"/>
    <w:rsid w:val="00012DFE"/>
    <w:rsid w:val="00012FAB"/>
    <w:rsid w:val="000136F4"/>
    <w:rsid w:val="00015115"/>
    <w:rsid w:val="000153C0"/>
    <w:rsid w:val="0001598D"/>
    <w:rsid w:val="00015D79"/>
    <w:rsid w:val="00016609"/>
    <w:rsid w:val="0001689F"/>
    <w:rsid w:val="000200FE"/>
    <w:rsid w:val="0002121E"/>
    <w:rsid w:val="000212B2"/>
    <w:rsid w:val="0002143E"/>
    <w:rsid w:val="000215B8"/>
    <w:rsid w:val="000215E2"/>
    <w:rsid w:val="0002161D"/>
    <w:rsid w:val="00021920"/>
    <w:rsid w:val="00021D86"/>
    <w:rsid w:val="000220E9"/>
    <w:rsid w:val="00022548"/>
    <w:rsid w:val="00022549"/>
    <w:rsid w:val="00022D21"/>
    <w:rsid w:val="00022FAA"/>
    <w:rsid w:val="00023222"/>
    <w:rsid w:val="000232AE"/>
    <w:rsid w:val="0002383F"/>
    <w:rsid w:val="000240AA"/>
    <w:rsid w:val="000243D5"/>
    <w:rsid w:val="0002440C"/>
    <w:rsid w:val="000244F0"/>
    <w:rsid w:val="00024785"/>
    <w:rsid w:val="00025CE3"/>
    <w:rsid w:val="00026031"/>
    <w:rsid w:val="00026695"/>
    <w:rsid w:val="00026B56"/>
    <w:rsid w:val="00026DDC"/>
    <w:rsid w:val="00027104"/>
    <w:rsid w:val="000274F0"/>
    <w:rsid w:val="00030779"/>
    <w:rsid w:val="0003102A"/>
    <w:rsid w:val="000312B9"/>
    <w:rsid w:val="0003149A"/>
    <w:rsid w:val="000314F8"/>
    <w:rsid w:val="00031D90"/>
    <w:rsid w:val="00031FA7"/>
    <w:rsid w:val="00032170"/>
    <w:rsid w:val="00032791"/>
    <w:rsid w:val="0003312C"/>
    <w:rsid w:val="00033397"/>
    <w:rsid w:val="00033C71"/>
    <w:rsid w:val="00034011"/>
    <w:rsid w:val="0003532A"/>
    <w:rsid w:val="00037748"/>
    <w:rsid w:val="000377BE"/>
    <w:rsid w:val="00037B1F"/>
    <w:rsid w:val="00037FEF"/>
    <w:rsid w:val="00040095"/>
    <w:rsid w:val="0004017E"/>
    <w:rsid w:val="00041547"/>
    <w:rsid w:val="00041614"/>
    <w:rsid w:val="00041C9C"/>
    <w:rsid w:val="000422EC"/>
    <w:rsid w:val="000429E9"/>
    <w:rsid w:val="00042FA6"/>
    <w:rsid w:val="00043364"/>
    <w:rsid w:val="00043516"/>
    <w:rsid w:val="00043A51"/>
    <w:rsid w:val="00044180"/>
    <w:rsid w:val="00044508"/>
    <w:rsid w:val="00044E19"/>
    <w:rsid w:val="0004520C"/>
    <w:rsid w:val="0004596F"/>
    <w:rsid w:val="00045ED7"/>
    <w:rsid w:val="000465C1"/>
    <w:rsid w:val="00046FCF"/>
    <w:rsid w:val="0004703B"/>
    <w:rsid w:val="000479E4"/>
    <w:rsid w:val="00047B49"/>
    <w:rsid w:val="000506B7"/>
    <w:rsid w:val="000509AD"/>
    <w:rsid w:val="00050D6C"/>
    <w:rsid w:val="00050E0D"/>
    <w:rsid w:val="000510A5"/>
    <w:rsid w:val="0005123E"/>
    <w:rsid w:val="00051421"/>
    <w:rsid w:val="00051834"/>
    <w:rsid w:val="00051B37"/>
    <w:rsid w:val="00052E62"/>
    <w:rsid w:val="00052FF2"/>
    <w:rsid w:val="00053266"/>
    <w:rsid w:val="00053888"/>
    <w:rsid w:val="00053B45"/>
    <w:rsid w:val="00054A22"/>
    <w:rsid w:val="00054F15"/>
    <w:rsid w:val="0005520B"/>
    <w:rsid w:val="000559D9"/>
    <w:rsid w:val="000563F4"/>
    <w:rsid w:val="0005644B"/>
    <w:rsid w:val="000564C6"/>
    <w:rsid w:val="000569A8"/>
    <w:rsid w:val="000571A1"/>
    <w:rsid w:val="0006078D"/>
    <w:rsid w:val="00060B34"/>
    <w:rsid w:val="000618AF"/>
    <w:rsid w:val="0006219E"/>
    <w:rsid w:val="000626C1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3DC"/>
    <w:rsid w:val="00066934"/>
    <w:rsid w:val="00066D17"/>
    <w:rsid w:val="0006757F"/>
    <w:rsid w:val="0006781D"/>
    <w:rsid w:val="00070133"/>
    <w:rsid w:val="00070B04"/>
    <w:rsid w:val="00071C2C"/>
    <w:rsid w:val="00071EFE"/>
    <w:rsid w:val="00071F20"/>
    <w:rsid w:val="00072004"/>
    <w:rsid w:val="00072067"/>
    <w:rsid w:val="00072EE8"/>
    <w:rsid w:val="00073833"/>
    <w:rsid w:val="00073C3A"/>
    <w:rsid w:val="000747C0"/>
    <w:rsid w:val="00074BEB"/>
    <w:rsid w:val="000753D2"/>
    <w:rsid w:val="00075D4D"/>
    <w:rsid w:val="0007605B"/>
    <w:rsid w:val="0007610C"/>
    <w:rsid w:val="0007677A"/>
    <w:rsid w:val="0007678B"/>
    <w:rsid w:val="00076B23"/>
    <w:rsid w:val="00076B9A"/>
    <w:rsid w:val="0007787C"/>
    <w:rsid w:val="00080512"/>
    <w:rsid w:val="0008233B"/>
    <w:rsid w:val="00082429"/>
    <w:rsid w:val="00082AE8"/>
    <w:rsid w:val="00082B88"/>
    <w:rsid w:val="00082EA6"/>
    <w:rsid w:val="00082EE5"/>
    <w:rsid w:val="00083D3F"/>
    <w:rsid w:val="000850DB"/>
    <w:rsid w:val="0008527C"/>
    <w:rsid w:val="00085D44"/>
    <w:rsid w:val="00086338"/>
    <w:rsid w:val="0008668F"/>
    <w:rsid w:val="00086838"/>
    <w:rsid w:val="00087542"/>
    <w:rsid w:val="00087B32"/>
    <w:rsid w:val="00087E3F"/>
    <w:rsid w:val="00087ED6"/>
    <w:rsid w:val="00090A3B"/>
    <w:rsid w:val="000913CB"/>
    <w:rsid w:val="00091BC8"/>
    <w:rsid w:val="00092F12"/>
    <w:rsid w:val="00093C25"/>
    <w:rsid w:val="00093DC1"/>
    <w:rsid w:val="00094F15"/>
    <w:rsid w:val="000951AD"/>
    <w:rsid w:val="00095499"/>
    <w:rsid w:val="00095585"/>
    <w:rsid w:val="00095BA7"/>
    <w:rsid w:val="00095DF0"/>
    <w:rsid w:val="00096226"/>
    <w:rsid w:val="00096660"/>
    <w:rsid w:val="000966B9"/>
    <w:rsid w:val="00096E16"/>
    <w:rsid w:val="00097CF5"/>
    <w:rsid w:val="00097E66"/>
    <w:rsid w:val="000A0288"/>
    <w:rsid w:val="000A09B5"/>
    <w:rsid w:val="000A1342"/>
    <w:rsid w:val="000A148F"/>
    <w:rsid w:val="000A1FAA"/>
    <w:rsid w:val="000A24DE"/>
    <w:rsid w:val="000A2609"/>
    <w:rsid w:val="000A288E"/>
    <w:rsid w:val="000A2DDD"/>
    <w:rsid w:val="000A2E2D"/>
    <w:rsid w:val="000A31F2"/>
    <w:rsid w:val="000A3EE8"/>
    <w:rsid w:val="000A41A7"/>
    <w:rsid w:val="000A4709"/>
    <w:rsid w:val="000A4712"/>
    <w:rsid w:val="000A4AD3"/>
    <w:rsid w:val="000A56E2"/>
    <w:rsid w:val="000A630E"/>
    <w:rsid w:val="000A6C59"/>
    <w:rsid w:val="000A752A"/>
    <w:rsid w:val="000A75B3"/>
    <w:rsid w:val="000A7C08"/>
    <w:rsid w:val="000A7C8C"/>
    <w:rsid w:val="000B06EF"/>
    <w:rsid w:val="000B0941"/>
    <w:rsid w:val="000B0BEB"/>
    <w:rsid w:val="000B0E7D"/>
    <w:rsid w:val="000B0EE9"/>
    <w:rsid w:val="000B1241"/>
    <w:rsid w:val="000B138B"/>
    <w:rsid w:val="000B13B9"/>
    <w:rsid w:val="000B160D"/>
    <w:rsid w:val="000B1FEC"/>
    <w:rsid w:val="000B29CD"/>
    <w:rsid w:val="000B2AEF"/>
    <w:rsid w:val="000B354E"/>
    <w:rsid w:val="000B397B"/>
    <w:rsid w:val="000B448A"/>
    <w:rsid w:val="000B541D"/>
    <w:rsid w:val="000B5F81"/>
    <w:rsid w:val="000B6621"/>
    <w:rsid w:val="000B6AC7"/>
    <w:rsid w:val="000B6D87"/>
    <w:rsid w:val="000B6EB4"/>
    <w:rsid w:val="000B6F1B"/>
    <w:rsid w:val="000B7C51"/>
    <w:rsid w:val="000C0572"/>
    <w:rsid w:val="000C0F5E"/>
    <w:rsid w:val="000C1113"/>
    <w:rsid w:val="000C2211"/>
    <w:rsid w:val="000C237F"/>
    <w:rsid w:val="000C23F9"/>
    <w:rsid w:val="000C2689"/>
    <w:rsid w:val="000C26FF"/>
    <w:rsid w:val="000C29C9"/>
    <w:rsid w:val="000C2E82"/>
    <w:rsid w:val="000C318E"/>
    <w:rsid w:val="000C3ABE"/>
    <w:rsid w:val="000C44DF"/>
    <w:rsid w:val="000C461A"/>
    <w:rsid w:val="000C4982"/>
    <w:rsid w:val="000C5311"/>
    <w:rsid w:val="000C7316"/>
    <w:rsid w:val="000D049F"/>
    <w:rsid w:val="000D04B1"/>
    <w:rsid w:val="000D0AEC"/>
    <w:rsid w:val="000D138D"/>
    <w:rsid w:val="000D1DEE"/>
    <w:rsid w:val="000D2C97"/>
    <w:rsid w:val="000D2EAC"/>
    <w:rsid w:val="000D3EC1"/>
    <w:rsid w:val="000D42C5"/>
    <w:rsid w:val="000D434E"/>
    <w:rsid w:val="000D45B0"/>
    <w:rsid w:val="000D4622"/>
    <w:rsid w:val="000D47CE"/>
    <w:rsid w:val="000D48E1"/>
    <w:rsid w:val="000D4BCF"/>
    <w:rsid w:val="000D55C2"/>
    <w:rsid w:val="000D58AB"/>
    <w:rsid w:val="000D5B51"/>
    <w:rsid w:val="000D5D09"/>
    <w:rsid w:val="000D6F3A"/>
    <w:rsid w:val="000D76D9"/>
    <w:rsid w:val="000D7767"/>
    <w:rsid w:val="000D7C25"/>
    <w:rsid w:val="000D7FF7"/>
    <w:rsid w:val="000E06A9"/>
    <w:rsid w:val="000E0733"/>
    <w:rsid w:val="000E0818"/>
    <w:rsid w:val="000E0C49"/>
    <w:rsid w:val="000E1550"/>
    <w:rsid w:val="000E2611"/>
    <w:rsid w:val="000E2858"/>
    <w:rsid w:val="000E4210"/>
    <w:rsid w:val="000E4866"/>
    <w:rsid w:val="000E54AF"/>
    <w:rsid w:val="000E5632"/>
    <w:rsid w:val="000E5A20"/>
    <w:rsid w:val="000E674A"/>
    <w:rsid w:val="000E745F"/>
    <w:rsid w:val="000E75F5"/>
    <w:rsid w:val="000E7C0A"/>
    <w:rsid w:val="000F0768"/>
    <w:rsid w:val="000F0A64"/>
    <w:rsid w:val="000F1336"/>
    <w:rsid w:val="000F1699"/>
    <w:rsid w:val="000F17C3"/>
    <w:rsid w:val="000F1FD3"/>
    <w:rsid w:val="000F276E"/>
    <w:rsid w:val="000F2DB2"/>
    <w:rsid w:val="000F356E"/>
    <w:rsid w:val="000F3762"/>
    <w:rsid w:val="000F3B30"/>
    <w:rsid w:val="000F3D03"/>
    <w:rsid w:val="000F41E2"/>
    <w:rsid w:val="000F433E"/>
    <w:rsid w:val="000F4969"/>
    <w:rsid w:val="000F4CCF"/>
    <w:rsid w:val="000F52CF"/>
    <w:rsid w:val="000F5909"/>
    <w:rsid w:val="000F5DF1"/>
    <w:rsid w:val="000F71C8"/>
    <w:rsid w:val="000F7971"/>
    <w:rsid w:val="001002E1"/>
    <w:rsid w:val="00100D63"/>
    <w:rsid w:val="001013FD"/>
    <w:rsid w:val="00101F50"/>
    <w:rsid w:val="00102A3B"/>
    <w:rsid w:val="001030DF"/>
    <w:rsid w:val="00103138"/>
    <w:rsid w:val="00103566"/>
    <w:rsid w:val="00103FEB"/>
    <w:rsid w:val="00104030"/>
    <w:rsid w:val="001048CC"/>
    <w:rsid w:val="001048D2"/>
    <w:rsid w:val="00104953"/>
    <w:rsid w:val="00105F55"/>
    <w:rsid w:val="00106196"/>
    <w:rsid w:val="00106DCD"/>
    <w:rsid w:val="00106EBE"/>
    <w:rsid w:val="001074AB"/>
    <w:rsid w:val="00107DFB"/>
    <w:rsid w:val="00110292"/>
    <w:rsid w:val="001107BE"/>
    <w:rsid w:val="00110E13"/>
    <w:rsid w:val="001117B9"/>
    <w:rsid w:val="001118EA"/>
    <w:rsid w:val="00111D46"/>
    <w:rsid w:val="001120FA"/>
    <w:rsid w:val="001128FE"/>
    <w:rsid w:val="00112CCA"/>
    <w:rsid w:val="0011301A"/>
    <w:rsid w:val="0011350E"/>
    <w:rsid w:val="001140E6"/>
    <w:rsid w:val="00115186"/>
    <w:rsid w:val="00115A64"/>
    <w:rsid w:val="00115CE0"/>
    <w:rsid w:val="00115F32"/>
    <w:rsid w:val="00116042"/>
    <w:rsid w:val="00117133"/>
    <w:rsid w:val="001171A5"/>
    <w:rsid w:val="00117848"/>
    <w:rsid w:val="00117D24"/>
    <w:rsid w:val="00117D80"/>
    <w:rsid w:val="00117EEA"/>
    <w:rsid w:val="00120083"/>
    <w:rsid w:val="00120432"/>
    <w:rsid w:val="001209D1"/>
    <w:rsid w:val="00120C04"/>
    <w:rsid w:val="001221F3"/>
    <w:rsid w:val="00122289"/>
    <w:rsid w:val="00122B17"/>
    <w:rsid w:val="001235FA"/>
    <w:rsid w:val="00123A21"/>
    <w:rsid w:val="00123D33"/>
    <w:rsid w:val="00124CAE"/>
    <w:rsid w:val="00124D17"/>
    <w:rsid w:val="0012504E"/>
    <w:rsid w:val="001255F1"/>
    <w:rsid w:val="001264C4"/>
    <w:rsid w:val="00126E13"/>
    <w:rsid w:val="00127053"/>
    <w:rsid w:val="001305D9"/>
    <w:rsid w:val="001306CE"/>
    <w:rsid w:val="00130B90"/>
    <w:rsid w:val="00130BA5"/>
    <w:rsid w:val="00130CA2"/>
    <w:rsid w:val="00131102"/>
    <w:rsid w:val="001320AB"/>
    <w:rsid w:val="00132423"/>
    <w:rsid w:val="0013267C"/>
    <w:rsid w:val="001336F9"/>
    <w:rsid w:val="00133E2C"/>
    <w:rsid w:val="00134692"/>
    <w:rsid w:val="00134A51"/>
    <w:rsid w:val="00134EB7"/>
    <w:rsid w:val="0013500C"/>
    <w:rsid w:val="00135C14"/>
    <w:rsid w:val="00135C42"/>
    <w:rsid w:val="00135D84"/>
    <w:rsid w:val="00136AF6"/>
    <w:rsid w:val="00136B57"/>
    <w:rsid w:val="00137198"/>
    <w:rsid w:val="00137692"/>
    <w:rsid w:val="00137704"/>
    <w:rsid w:val="0013780C"/>
    <w:rsid w:val="001378DC"/>
    <w:rsid w:val="00137A12"/>
    <w:rsid w:val="00137B82"/>
    <w:rsid w:val="00140385"/>
    <w:rsid w:val="00140CAA"/>
    <w:rsid w:val="001411F4"/>
    <w:rsid w:val="0014154A"/>
    <w:rsid w:val="00141CB2"/>
    <w:rsid w:val="00142281"/>
    <w:rsid w:val="00142B94"/>
    <w:rsid w:val="00143760"/>
    <w:rsid w:val="00143A83"/>
    <w:rsid w:val="00143E2F"/>
    <w:rsid w:val="001445F7"/>
    <w:rsid w:val="00144734"/>
    <w:rsid w:val="0014473D"/>
    <w:rsid w:val="00145685"/>
    <w:rsid w:val="001459DE"/>
    <w:rsid w:val="00145D6E"/>
    <w:rsid w:val="00147906"/>
    <w:rsid w:val="00147AB7"/>
    <w:rsid w:val="00147B12"/>
    <w:rsid w:val="00147BFE"/>
    <w:rsid w:val="00147EC0"/>
    <w:rsid w:val="00150EEE"/>
    <w:rsid w:val="001513A7"/>
    <w:rsid w:val="001515B7"/>
    <w:rsid w:val="00151BE1"/>
    <w:rsid w:val="00152EE2"/>
    <w:rsid w:val="0015349D"/>
    <w:rsid w:val="00153BFB"/>
    <w:rsid w:val="00154177"/>
    <w:rsid w:val="00154442"/>
    <w:rsid w:val="00156403"/>
    <w:rsid w:val="00156574"/>
    <w:rsid w:val="00156B51"/>
    <w:rsid w:val="00157118"/>
    <w:rsid w:val="00157BEA"/>
    <w:rsid w:val="00157F38"/>
    <w:rsid w:val="00157FBA"/>
    <w:rsid w:val="001609A2"/>
    <w:rsid w:val="001609EF"/>
    <w:rsid w:val="001610CE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742C"/>
    <w:rsid w:val="00170038"/>
    <w:rsid w:val="00171568"/>
    <w:rsid w:val="00171A4B"/>
    <w:rsid w:val="00171ED0"/>
    <w:rsid w:val="00171F11"/>
    <w:rsid w:val="0017253A"/>
    <w:rsid w:val="00172A9E"/>
    <w:rsid w:val="00173DB7"/>
    <w:rsid w:val="00173EA7"/>
    <w:rsid w:val="00174A7D"/>
    <w:rsid w:val="00174D5D"/>
    <w:rsid w:val="00174EC1"/>
    <w:rsid w:val="00175F21"/>
    <w:rsid w:val="001761C6"/>
    <w:rsid w:val="00176436"/>
    <w:rsid w:val="0017665A"/>
    <w:rsid w:val="00176833"/>
    <w:rsid w:val="00176B57"/>
    <w:rsid w:val="00176CE0"/>
    <w:rsid w:val="00177237"/>
    <w:rsid w:val="001774FD"/>
    <w:rsid w:val="00177BCF"/>
    <w:rsid w:val="00180329"/>
    <w:rsid w:val="001807CD"/>
    <w:rsid w:val="00180EC8"/>
    <w:rsid w:val="001810A2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1617"/>
    <w:rsid w:val="001924F4"/>
    <w:rsid w:val="0019251A"/>
    <w:rsid w:val="00192785"/>
    <w:rsid w:val="00193A82"/>
    <w:rsid w:val="001942EA"/>
    <w:rsid w:val="001943E4"/>
    <w:rsid w:val="0019472D"/>
    <w:rsid w:val="00194D6A"/>
    <w:rsid w:val="00194DFB"/>
    <w:rsid w:val="00194E18"/>
    <w:rsid w:val="001964F9"/>
    <w:rsid w:val="0019694C"/>
    <w:rsid w:val="001971A7"/>
    <w:rsid w:val="001975B8"/>
    <w:rsid w:val="0019780B"/>
    <w:rsid w:val="00197903"/>
    <w:rsid w:val="00197BAA"/>
    <w:rsid w:val="001A009C"/>
    <w:rsid w:val="001A00B6"/>
    <w:rsid w:val="001A20C1"/>
    <w:rsid w:val="001A2161"/>
    <w:rsid w:val="001A2363"/>
    <w:rsid w:val="001A270A"/>
    <w:rsid w:val="001A279D"/>
    <w:rsid w:val="001A2B46"/>
    <w:rsid w:val="001A3A1F"/>
    <w:rsid w:val="001A40D6"/>
    <w:rsid w:val="001A42BD"/>
    <w:rsid w:val="001A5B8C"/>
    <w:rsid w:val="001A5C2D"/>
    <w:rsid w:val="001A5C64"/>
    <w:rsid w:val="001A6C29"/>
    <w:rsid w:val="001A6DDC"/>
    <w:rsid w:val="001A6F66"/>
    <w:rsid w:val="001A7EA9"/>
    <w:rsid w:val="001B03BF"/>
    <w:rsid w:val="001B1744"/>
    <w:rsid w:val="001B236A"/>
    <w:rsid w:val="001B278A"/>
    <w:rsid w:val="001B2AA2"/>
    <w:rsid w:val="001B3506"/>
    <w:rsid w:val="001B3A97"/>
    <w:rsid w:val="001B4283"/>
    <w:rsid w:val="001B4570"/>
    <w:rsid w:val="001B540F"/>
    <w:rsid w:val="001B569E"/>
    <w:rsid w:val="001B5A0A"/>
    <w:rsid w:val="001B624E"/>
    <w:rsid w:val="001B6333"/>
    <w:rsid w:val="001B7492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4F1B"/>
    <w:rsid w:val="001C551C"/>
    <w:rsid w:val="001C555C"/>
    <w:rsid w:val="001C55FE"/>
    <w:rsid w:val="001C6674"/>
    <w:rsid w:val="001C695A"/>
    <w:rsid w:val="001C6CE9"/>
    <w:rsid w:val="001C6F4B"/>
    <w:rsid w:val="001C7AEF"/>
    <w:rsid w:val="001C7F41"/>
    <w:rsid w:val="001D02C2"/>
    <w:rsid w:val="001D082B"/>
    <w:rsid w:val="001D1554"/>
    <w:rsid w:val="001D187E"/>
    <w:rsid w:val="001D1C73"/>
    <w:rsid w:val="001D1FC1"/>
    <w:rsid w:val="001D2130"/>
    <w:rsid w:val="001D32C7"/>
    <w:rsid w:val="001D35FC"/>
    <w:rsid w:val="001D38FD"/>
    <w:rsid w:val="001D4020"/>
    <w:rsid w:val="001D4541"/>
    <w:rsid w:val="001D4955"/>
    <w:rsid w:val="001D49EB"/>
    <w:rsid w:val="001D53EE"/>
    <w:rsid w:val="001D556E"/>
    <w:rsid w:val="001D5662"/>
    <w:rsid w:val="001D5A5B"/>
    <w:rsid w:val="001D62B7"/>
    <w:rsid w:val="001D637E"/>
    <w:rsid w:val="001D63BA"/>
    <w:rsid w:val="001D677E"/>
    <w:rsid w:val="001D73E3"/>
    <w:rsid w:val="001D7CB6"/>
    <w:rsid w:val="001E0346"/>
    <w:rsid w:val="001E0758"/>
    <w:rsid w:val="001E0D82"/>
    <w:rsid w:val="001E1886"/>
    <w:rsid w:val="001E1EC4"/>
    <w:rsid w:val="001E24AF"/>
    <w:rsid w:val="001E3779"/>
    <w:rsid w:val="001E4020"/>
    <w:rsid w:val="001E4BAB"/>
    <w:rsid w:val="001E4FD0"/>
    <w:rsid w:val="001E5D82"/>
    <w:rsid w:val="001E6261"/>
    <w:rsid w:val="001E6631"/>
    <w:rsid w:val="001E69FA"/>
    <w:rsid w:val="001F010C"/>
    <w:rsid w:val="001F0AA0"/>
    <w:rsid w:val="001F1042"/>
    <w:rsid w:val="001F168B"/>
    <w:rsid w:val="001F25B2"/>
    <w:rsid w:val="001F34CF"/>
    <w:rsid w:val="001F3B9C"/>
    <w:rsid w:val="001F3D41"/>
    <w:rsid w:val="001F4504"/>
    <w:rsid w:val="001F569A"/>
    <w:rsid w:val="001F5CCE"/>
    <w:rsid w:val="001F61AD"/>
    <w:rsid w:val="001F6EBF"/>
    <w:rsid w:val="001F757B"/>
    <w:rsid w:val="001F7814"/>
    <w:rsid w:val="002007FC"/>
    <w:rsid w:val="00200876"/>
    <w:rsid w:val="002015F2"/>
    <w:rsid w:val="00201794"/>
    <w:rsid w:val="002021E0"/>
    <w:rsid w:val="00203734"/>
    <w:rsid w:val="00203861"/>
    <w:rsid w:val="002043DD"/>
    <w:rsid w:val="002048D7"/>
    <w:rsid w:val="00205615"/>
    <w:rsid w:val="00205ED5"/>
    <w:rsid w:val="00205F37"/>
    <w:rsid w:val="00206D75"/>
    <w:rsid w:val="00206E13"/>
    <w:rsid w:val="0020716A"/>
    <w:rsid w:val="00207B2F"/>
    <w:rsid w:val="00210B26"/>
    <w:rsid w:val="002115C7"/>
    <w:rsid w:val="00212194"/>
    <w:rsid w:val="002121EB"/>
    <w:rsid w:val="0021226A"/>
    <w:rsid w:val="00212748"/>
    <w:rsid w:val="002127B8"/>
    <w:rsid w:val="00212AFB"/>
    <w:rsid w:val="00212CA8"/>
    <w:rsid w:val="002138E3"/>
    <w:rsid w:val="0021552C"/>
    <w:rsid w:val="0021599B"/>
    <w:rsid w:val="0021617D"/>
    <w:rsid w:val="00216768"/>
    <w:rsid w:val="00216D1C"/>
    <w:rsid w:val="00216E24"/>
    <w:rsid w:val="00216EA1"/>
    <w:rsid w:val="00216F88"/>
    <w:rsid w:val="0021729E"/>
    <w:rsid w:val="00217488"/>
    <w:rsid w:val="002175AB"/>
    <w:rsid w:val="00217D7C"/>
    <w:rsid w:val="00217E90"/>
    <w:rsid w:val="002200D9"/>
    <w:rsid w:val="00220B56"/>
    <w:rsid w:val="00222580"/>
    <w:rsid w:val="00223177"/>
    <w:rsid w:val="002231B4"/>
    <w:rsid w:val="00224266"/>
    <w:rsid w:val="00224556"/>
    <w:rsid w:val="002246AE"/>
    <w:rsid w:val="00224B34"/>
    <w:rsid w:val="00224DF4"/>
    <w:rsid w:val="002250B2"/>
    <w:rsid w:val="002254B1"/>
    <w:rsid w:val="002258A1"/>
    <w:rsid w:val="00227187"/>
    <w:rsid w:val="0022725E"/>
    <w:rsid w:val="0022777B"/>
    <w:rsid w:val="002302BD"/>
    <w:rsid w:val="002305F0"/>
    <w:rsid w:val="00231C7C"/>
    <w:rsid w:val="00231F24"/>
    <w:rsid w:val="00232A84"/>
    <w:rsid w:val="00232D4A"/>
    <w:rsid w:val="0023371C"/>
    <w:rsid w:val="00234219"/>
    <w:rsid w:val="002347A2"/>
    <w:rsid w:val="00234847"/>
    <w:rsid w:val="00235EC5"/>
    <w:rsid w:val="00236007"/>
    <w:rsid w:val="00236329"/>
    <w:rsid w:val="00236490"/>
    <w:rsid w:val="00236B1D"/>
    <w:rsid w:val="00236B59"/>
    <w:rsid w:val="00237759"/>
    <w:rsid w:val="002378EC"/>
    <w:rsid w:val="00237E48"/>
    <w:rsid w:val="002414D2"/>
    <w:rsid w:val="00241EDF"/>
    <w:rsid w:val="00241FEA"/>
    <w:rsid w:val="00242800"/>
    <w:rsid w:val="00242F2F"/>
    <w:rsid w:val="00243A62"/>
    <w:rsid w:val="00243C89"/>
    <w:rsid w:val="00243DA0"/>
    <w:rsid w:val="002440BE"/>
    <w:rsid w:val="0024490C"/>
    <w:rsid w:val="00244BA5"/>
    <w:rsid w:val="00245759"/>
    <w:rsid w:val="00245E90"/>
    <w:rsid w:val="00247104"/>
    <w:rsid w:val="00247872"/>
    <w:rsid w:val="002479F4"/>
    <w:rsid w:val="00251897"/>
    <w:rsid w:val="00251D18"/>
    <w:rsid w:val="00251F32"/>
    <w:rsid w:val="0025232D"/>
    <w:rsid w:val="00253367"/>
    <w:rsid w:val="00253583"/>
    <w:rsid w:val="00254BBC"/>
    <w:rsid w:val="00254BDA"/>
    <w:rsid w:val="00254FC2"/>
    <w:rsid w:val="00255271"/>
    <w:rsid w:val="00255A52"/>
    <w:rsid w:val="00255EF3"/>
    <w:rsid w:val="00256206"/>
    <w:rsid w:val="00256606"/>
    <w:rsid w:val="002572F5"/>
    <w:rsid w:val="002574D9"/>
    <w:rsid w:val="002576D4"/>
    <w:rsid w:val="0026024E"/>
    <w:rsid w:val="00260276"/>
    <w:rsid w:val="002604F7"/>
    <w:rsid w:val="00261186"/>
    <w:rsid w:val="0026199B"/>
    <w:rsid w:val="00261F28"/>
    <w:rsid w:val="0026244A"/>
    <w:rsid w:val="002625BA"/>
    <w:rsid w:val="00262A2A"/>
    <w:rsid w:val="00262AC2"/>
    <w:rsid w:val="00262AE9"/>
    <w:rsid w:val="00262EBE"/>
    <w:rsid w:val="00263092"/>
    <w:rsid w:val="00263606"/>
    <w:rsid w:val="002637AD"/>
    <w:rsid w:val="00263DCC"/>
    <w:rsid w:val="00264261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95D"/>
    <w:rsid w:val="00267D1E"/>
    <w:rsid w:val="00270478"/>
    <w:rsid w:val="00270918"/>
    <w:rsid w:val="002711E6"/>
    <w:rsid w:val="00271B5D"/>
    <w:rsid w:val="00271E36"/>
    <w:rsid w:val="00273689"/>
    <w:rsid w:val="0027368F"/>
    <w:rsid w:val="0027378C"/>
    <w:rsid w:val="00273AD0"/>
    <w:rsid w:val="002742DF"/>
    <w:rsid w:val="002745AE"/>
    <w:rsid w:val="00276AF6"/>
    <w:rsid w:val="00276B1D"/>
    <w:rsid w:val="00276C5B"/>
    <w:rsid w:val="00276CA6"/>
    <w:rsid w:val="00277C0D"/>
    <w:rsid w:val="0028059F"/>
    <w:rsid w:val="00280B71"/>
    <w:rsid w:val="002810B3"/>
    <w:rsid w:val="00281AE4"/>
    <w:rsid w:val="002826BE"/>
    <w:rsid w:val="0028285A"/>
    <w:rsid w:val="0028320F"/>
    <w:rsid w:val="002855B8"/>
    <w:rsid w:val="002865EF"/>
    <w:rsid w:val="00287298"/>
    <w:rsid w:val="002874E6"/>
    <w:rsid w:val="002900B5"/>
    <w:rsid w:val="002902C5"/>
    <w:rsid w:val="0029031F"/>
    <w:rsid w:val="0029034F"/>
    <w:rsid w:val="00290C6D"/>
    <w:rsid w:val="00290E58"/>
    <w:rsid w:val="0029153B"/>
    <w:rsid w:val="00291CDA"/>
    <w:rsid w:val="00292E1B"/>
    <w:rsid w:val="002932F6"/>
    <w:rsid w:val="0029343E"/>
    <w:rsid w:val="0029379B"/>
    <w:rsid w:val="00293D5D"/>
    <w:rsid w:val="00293E23"/>
    <w:rsid w:val="002944D5"/>
    <w:rsid w:val="00294AE4"/>
    <w:rsid w:val="00294F34"/>
    <w:rsid w:val="0029588E"/>
    <w:rsid w:val="00295BA8"/>
    <w:rsid w:val="002962EC"/>
    <w:rsid w:val="00296535"/>
    <w:rsid w:val="00296EB8"/>
    <w:rsid w:val="00296F95"/>
    <w:rsid w:val="002976C6"/>
    <w:rsid w:val="002A016C"/>
    <w:rsid w:val="002A06A5"/>
    <w:rsid w:val="002A0733"/>
    <w:rsid w:val="002A0AD7"/>
    <w:rsid w:val="002A0B0A"/>
    <w:rsid w:val="002A0F01"/>
    <w:rsid w:val="002A1C62"/>
    <w:rsid w:val="002A1E37"/>
    <w:rsid w:val="002A2D1E"/>
    <w:rsid w:val="002A3081"/>
    <w:rsid w:val="002A30C6"/>
    <w:rsid w:val="002A3AAF"/>
    <w:rsid w:val="002A4014"/>
    <w:rsid w:val="002A44EB"/>
    <w:rsid w:val="002A4761"/>
    <w:rsid w:val="002A47D6"/>
    <w:rsid w:val="002A4AA8"/>
    <w:rsid w:val="002A57F6"/>
    <w:rsid w:val="002A5E05"/>
    <w:rsid w:val="002B0786"/>
    <w:rsid w:val="002B0E6A"/>
    <w:rsid w:val="002B1534"/>
    <w:rsid w:val="002B1CFE"/>
    <w:rsid w:val="002B1F08"/>
    <w:rsid w:val="002B2A30"/>
    <w:rsid w:val="002B2E39"/>
    <w:rsid w:val="002B3F77"/>
    <w:rsid w:val="002B41AD"/>
    <w:rsid w:val="002B42AE"/>
    <w:rsid w:val="002B4741"/>
    <w:rsid w:val="002B4F8F"/>
    <w:rsid w:val="002B5750"/>
    <w:rsid w:val="002B71CF"/>
    <w:rsid w:val="002B7315"/>
    <w:rsid w:val="002B7A66"/>
    <w:rsid w:val="002B7FC6"/>
    <w:rsid w:val="002C0393"/>
    <w:rsid w:val="002C0552"/>
    <w:rsid w:val="002C0798"/>
    <w:rsid w:val="002C09B6"/>
    <w:rsid w:val="002C0A16"/>
    <w:rsid w:val="002C0A5C"/>
    <w:rsid w:val="002C11F8"/>
    <w:rsid w:val="002C1927"/>
    <w:rsid w:val="002C1A67"/>
    <w:rsid w:val="002C1D97"/>
    <w:rsid w:val="002C267D"/>
    <w:rsid w:val="002C2930"/>
    <w:rsid w:val="002C2DFD"/>
    <w:rsid w:val="002C3162"/>
    <w:rsid w:val="002C42BD"/>
    <w:rsid w:val="002C4E3E"/>
    <w:rsid w:val="002C5821"/>
    <w:rsid w:val="002C5FED"/>
    <w:rsid w:val="002C6260"/>
    <w:rsid w:val="002C664D"/>
    <w:rsid w:val="002C679B"/>
    <w:rsid w:val="002C7132"/>
    <w:rsid w:val="002D0259"/>
    <w:rsid w:val="002D19F3"/>
    <w:rsid w:val="002D1FAD"/>
    <w:rsid w:val="002D2210"/>
    <w:rsid w:val="002D35A7"/>
    <w:rsid w:val="002D3D08"/>
    <w:rsid w:val="002D44A8"/>
    <w:rsid w:val="002D45E2"/>
    <w:rsid w:val="002D47D0"/>
    <w:rsid w:val="002D514A"/>
    <w:rsid w:val="002D53D8"/>
    <w:rsid w:val="002D5819"/>
    <w:rsid w:val="002D58CF"/>
    <w:rsid w:val="002D5909"/>
    <w:rsid w:val="002D5CBE"/>
    <w:rsid w:val="002D6263"/>
    <w:rsid w:val="002D6378"/>
    <w:rsid w:val="002D69A3"/>
    <w:rsid w:val="002D6E2C"/>
    <w:rsid w:val="002D7405"/>
    <w:rsid w:val="002D7DFC"/>
    <w:rsid w:val="002E038D"/>
    <w:rsid w:val="002E047D"/>
    <w:rsid w:val="002E07C8"/>
    <w:rsid w:val="002E0932"/>
    <w:rsid w:val="002E093C"/>
    <w:rsid w:val="002E0AE2"/>
    <w:rsid w:val="002E0E08"/>
    <w:rsid w:val="002E1400"/>
    <w:rsid w:val="002E1488"/>
    <w:rsid w:val="002E14B0"/>
    <w:rsid w:val="002E167D"/>
    <w:rsid w:val="002E1CEE"/>
    <w:rsid w:val="002E1E49"/>
    <w:rsid w:val="002E2EBE"/>
    <w:rsid w:val="002E3574"/>
    <w:rsid w:val="002E3684"/>
    <w:rsid w:val="002E3B61"/>
    <w:rsid w:val="002E3F2D"/>
    <w:rsid w:val="002E4051"/>
    <w:rsid w:val="002E409B"/>
    <w:rsid w:val="002E580A"/>
    <w:rsid w:val="002E59EB"/>
    <w:rsid w:val="002E6549"/>
    <w:rsid w:val="002E713F"/>
    <w:rsid w:val="002F01EE"/>
    <w:rsid w:val="002F0413"/>
    <w:rsid w:val="002F1077"/>
    <w:rsid w:val="002F182F"/>
    <w:rsid w:val="002F22E7"/>
    <w:rsid w:val="002F365C"/>
    <w:rsid w:val="002F3ED8"/>
    <w:rsid w:val="002F4AB3"/>
    <w:rsid w:val="002F4B4B"/>
    <w:rsid w:val="002F4F40"/>
    <w:rsid w:val="002F59E1"/>
    <w:rsid w:val="002F59F3"/>
    <w:rsid w:val="002F6AE9"/>
    <w:rsid w:val="002F7318"/>
    <w:rsid w:val="002F75CC"/>
    <w:rsid w:val="002F7A1B"/>
    <w:rsid w:val="0030020E"/>
    <w:rsid w:val="0030039B"/>
    <w:rsid w:val="00301FC8"/>
    <w:rsid w:val="00303149"/>
    <w:rsid w:val="00303268"/>
    <w:rsid w:val="00303590"/>
    <w:rsid w:val="003036DE"/>
    <w:rsid w:val="00303F98"/>
    <w:rsid w:val="003040C4"/>
    <w:rsid w:val="00304E85"/>
    <w:rsid w:val="003060D2"/>
    <w:rsid w:val="00306684"/>
    <w:rsid w:val="003076AF"/>
    <w:rsid w:val="00307A28"/>
    <w:rsid w:val="00311304"/>
    <w:rsid w:val="00312061"/>
    <w:rsid w:val="00312102"/>
    <w:rsid w:val="00312927"/>
    <w:rsid w:val="0031300E"/>
    <w:rsid w:val="003133DA"/>
    <w:rsid w:val="003135EF"/>
    <w:rsid w:val="003137DE"/>
    <w:rsid w:val="00313D8C"/>
    <w:rsid w:val="00314CAE"/>
    <w:rsid w:val="00314E20"/>
    <w:rsid w:val="00314EDA"/>
    <w:rsid w:val="00315062"/>
    <w:rsid w:val="00315C3B"/>
    <w:rsid w:val="003164E3"/>
    <w:rsid w:val="003167DE"/>
    <w:rsid w:val="003172DC"/>
    <w:rsid w:val="00317624"/>
    <w:rsid w:val="00317E2A"/>
    <w:rsid w:val="00321022"/>
    <w:rsid w:val="003217A3"/>
    <w:rsid w:val="00322B4F"/>
    <w:rsid w:val="00322C99"/>
    <w:rsid w:val="00323705"/>
    <w:rsid w:val="00324071"/>
    <w:rsid w:val="00324F76"/>
    <w:rsid w:val="003251DF"/>
    <w:rsid w:val="003259A4"/>
    <w:rsid w:val="00325FF1"/>
    <w:rsid w:val="003260CC"/>
    <w:rsid w:val="0032676C"/>
    <w:rsid w:val="00327029"/>
    <w:rsid w:val="0033149D"/>
    <w:rsid w:val="003314D9"/>
    <w:rsid w:val="0033165E"/>
    <w:rsid w:val="00331A93"/>
    <w:rsid w:val="0033242A"/>
    <w:rsid w:val="00333D40"/>
    <w:rsid w:val="00333EF5"/>
    <w:rsid w:val="0033416E"/>
    <w:rsid w:val="003351C7"/>
    <w:rsid w:val="0033530B"/>
    <w:rsid w:val="0033556C"/>
    <w:rsid w:val="0033597C"/>
    <w:rsid w:val="00336046"/>
    <w:rsid w:val="00336D80"/>
    <w:rsid w:val="00337E71"/>
    <w:rsid w:val="00340006"/>
    <w:rsid w:val="00340B18"/>
    <w:rsid w:val="003423FC"/>
    <w:rsid w:val="003424E3"/>
    <w:rsid w:val="00342B01"/>
    <w:rsid w:val="00342D0F"/>
    <w:rsid w:val="00343D74"/>
    <w:rsid w:val="00343FE7"/>
    <w:rsid w:val="00344754"/>
    <w:rsid w:val="00344D83"/>
    <w:rsid w:val="00345B7E"/>
    <w:rsid w:val="00345C93"/>
    <w:rsid w:val="0034678E"/>
    <w:rsid w:val="00346C5F"/>
    <w:rsid w:val="00351A30"/>
    <w:rsid w:val="00351BF7"/>
    <w:rsid w:val="00352CBE"/>
    <w:rsid w:val="00352DA0"/>
    <w:rsid w:val="00352E37"/>
    <w:rsid w:val="003540B1"/>
    <w:rsid w:val="0035462D"/>
    <w:rsid w:val="0035475E"/>
    <w:rsid w:val="0035489D"/>
    <w:rsid w:val="003548FE"/>
    <w:rsid w:val="00355389"/>
    <w:rsid w:val="0035538C"/>
    <w:rsid w:val="003553F7"/>
    <w:rsid w:val="00355BF0"/>
    <w:rsid w:val="00356041"/>
    <w:rsid w:val="00356152"/>
    <w:rsid w:val="0035618D"/>
    <w:rsid w:val="003566D0"/>
    <w:rsid w:val="003570F6"/>
    <w:rsid w:val="0035717E"/>
    <w:rsid w:val="00357324"/>
    <w:rsid w:val="003575E1"/>
    <w:rsid w:val="00357B2A"/>
    <w:rsid w:val="00357C0A"/>
    <w:rsid w:val="0036001A"/>
    <w:rsid w:val="00360773"/>
    <w:rsid w:val="003610D2"/>
    <w:rsid w:val="00362B0D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6DB8"/>
    <w:rsid w:val="00367B3A"/>
    <w:rsid w:val="00370295"/>
    <w:rsid w:val="00370FF9"/>
    <w:rsid w:val="00371AFC"/>
    <w:rsid w:val="00371C64"/>
    <w:rsid w:val="00371E96"/>
    <w:rsid w:val="00372D09"/>
    <w:rsid w:val="00372DA7"/>
    <w:rsid w:val="003735CF"/>
    <w:rsid w:val="00374214"/>
    <w:rsid w:val="003749DB"/>
    <w:rsid w:val="00374EEE"/>
    <w:rsid w:val="00376044"/>
    <w:rsid w:val="0037626A"/>
    <w:rsid w:val="0037661D"/>
    <w:rsid w:val="00376650"/>
    <w:rsid w:val="003768B1"/>
    <w:rsid w:val="00376FA6"/>
    <w:rsid w:val="00376FE8"/>
    <w:rsid w:val="0037716F"/>
    <w:rsid w:val="00377A50"/>
    <w:rsid w:val="00377F1D"/>
    <w:rsid w:val="003800A3"/>
    <w:rsid w:val="003800AA"/>
    <w:rsid w:val="003803A0"/>
    <w:rsid w:val="00380CCC"/>
    <w:rsid w:val="00381138"/>
    <w:rsid w:val="003811C4"/>
    <w:rsid w:val="003812C8"/>
    <w:rsid w:val="003829D8"/>
    <w:rsid w:val="00382A69"/>
    <w:rsid w:val="003830F4"/>
    <w:rsid w:val="00383643"/>
    <w:rsid w:val="00383951"/>
    <w:rsid w:val="00383EE4"/>
    <w:rsid w:val="003842EC"/>
    <w:rsid w:val="00384799"/>
    <w:rsid w:val="003852C0"/>
    <w:rsid w:val="00386873"/>
    <w:rsid w:val="00390D09"/>
    <w:rsid w:val="00390FFF"/>
    <w:rsid w:val="003915E3"/>
    <w:rsid w:val="003919FE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8A8"/>
    <w:rsid w:val="00395980"/>
    <w:rsid w:val="00395A9B"/>
    <w:rsid w:val="00395E96"/>
    <w:rsid w:val="00396814"/>
    <w:rsid w:val="00397F1D"/>
    <w:rsid w:val="003A0500"/>
    <w:rsid w:val="003A0EBA"/>
    <w:rsid w:val="003A1E36"/>
    <w:rsid w:val="003A302F"/>
    <w:rsid w:val="003A324B"/>
    <w:rsid w:val="003A33E3"/>
    <w:rsid w:val="003A3BCF"/>
    <w:rsid w:val="003A4919"/>
    <w:rsid w:val="003A4FEB"/>
    <w:rsid w:val="003A538E"/>
    <w:rsid w:val="003A556B"/>
    <w:rsid w:val="003A563E"/>
    <w:rsid w:val="003A5BB6"/>
    <w:rsid w:val="003A614C"/>
    <w:rsid w:val="003A6804"/>
    <w:rsid w:val="003A711D"/>
    <w:rsid w:val="003A7E43"/>
    <w:rsid w:val="003B0188"/>
    <w:rsid w:val="003B075C"/>
    <w:rsid w:val="003B1063"/>
    <w:rsid w:val="003B1754"/>
    <w:rsid w:val="003B18D8"/>
    <w:rsid w:val="003B1BBB"/>
    <w:rsid w:val="003B26FD"/>
    <w:rsid w:val="003B3163"/>
    <w:rsid w:val="003B3E4C"/>
    <w:rsid w:val="003B3FEC"/>
    <w:rsid w:val="003B418D"/>
    <w:rsid w:val="003B4DCA"/>
    <w:rsid w:val="003B5053"/>
    <w:rsid w:val="003B54C3"/>
    <w:rsid w:val="003B5827"/>
    <w:rsid w:val="003B63BD"/>
    <w:rsid w:val="003B6634"/>
    <w:rsid w:val="003B677F"/>
    <w:rsid w:val="003B69FE"/>
    <w:rsid w:val="003B7150"/>
    <w:rsid w:val="003B7EA0"/>
    <w:rsid w:val="003B7EF7"/>
    <w:rsid w:val="003C0103"/>
    <w:rsid w:val="003C0148"/>
    <w:rsid w:val="003C06F4"/>
    <w:rsid w:val="003C0705"/>
    <w:rsid w:val="003C0811"/>
    <w:rsid w:val="003C1791"/>
    <w:rsid w:val="003C2871"/>
    <w:rsid w:val="003C30E4"/>
    <w:rsid w:val="003C31EE"/>
    <w:rsid w:val="003C3233"/>
    <w:rsid w:val="003C340A"/>
    <w:rsid w:val="003C36E3"/>
    <w:rsid w:val="003C3971"/>
    <w:rsid w:val="003C39FC"/>
    <w:rsid w:val="003C3F10"/>
    <w:rsid w:val="003C4D3E"/>
    <w:rsid w:val="003C515A"/>
    <w:rsid w:val="003C537D"/>
    <w:rsid w:val="003C5ADF"/>
    <w:rsid w:val="003C6B19"/>
    <w:rsid w:val="003C73DC"/>
    <w:rsid w:val="003C7469"/>
    <w:rsid w:val="003C7672"/>
    <w:rsid w:val="003D0880"/>
    <w:rsid w:val="003D0BBA"/>
    <w:rsid w:val="003D105C"/>
    <w:rsid w:val="003D119C"/>
    <w:rsid w:val="003D16D0"/>
    <w:rsid w:val="003D1B02"/>
    <w:rsid w:val="003D2D1C"/>
    <w:rsid w:val="003D3289"/>
    <w:rsid w:val="003D3839"/>
    <w:rsid w:val="003D38FB"/>
    <w:rsid w:val="003D3C10"/>
    <w:rsid w:val="003D4289"/>
    <w:rsid w:val="003D4803"/>
    <w:rsid w:val="003D4966"/>
    <w:rsid w:val="003D4D4C"/>
    <w:rsid w:val="003D4D70"/>
    <w:rsid w:val="003D4E84"/>
    <w:rsid w:val="003D5E22"/>
    <w:rsid w:val="003D6138"/>
    <w:rsid w:val="003D6346"/>
    <w:rsid w:val="003D7E8B"/>
    <w:rsid w:val="003D7F19"/>
    <w:rsid w:val="003D7F82"/>
    <w:rsid w:val="003E04A8"/>
    <w:rsid w:val="003E065B"/>
    <w:rsid w:val="003E0902"/>
    <w:rsid w:val="003E0950"/>
    <w:rsid w:val="003E0A00"/>
    <w:rsid w:val="003E0AD3"/>
    <w:rsid w:val="003E0D20"/>
    <w:rsid w:val="003E0F0A"/>
    <w:rsid w:val="003E1FF1"/>
    <w:rsid w:val="003E2C49"/>
    <w:rsid w:val="003E37DA"/>
    <w:rsid w:val="003E49A5"/>
    <w:rsid w:val="003E4D0D"/>
    <w:rsid w:val="003E5715"/>
    <w:rsid w:val="003E573D"/>
    <w:rsid w:val="003E66E6"/>
    <w:rsid w:val="003E716F"/>
    <w:rsid w:val="003E763D"/>
    <w:rsid w:val="003E766B"/>
    <w:rsid w:val="003E7C56"/>
    <w:rsid w:val="003F0358"/>
    <w:rsid w:val="003F0406"/>
    <w:rsid w:val="003F045D"/>
    <w:rsid w:val="003F09F9"/>
    <w:rsid w:val="003F0F01"/>
    <w:rsid w:val="003F1712"/>
    <w:rsid w:val="003F24DC"/>
    <w:rsid w:val="003F25AF"/>
    <w:rsid w:val="003F39BB"/>
    <w:rsid w:val="003F44D3"/>
    <w:rsid w:val="003F557B"/>
    <w:rsid w:val="003F588D"/>
    <w:rsid w:val="003F5E8C"/>
    <w:rsid w:val="003F5F58"/>
    <w:rsid w:val="003F5FD5"/>
    <w:rsid w:val="003F6370"/>
    <w:rsid w:val="003F6F87"/>
    <w:rsid w:val="0040058A"/>
    <w:rsid w:val="00400853"/>
    <w:rsid w:val="00400F3B"/>
    <w:rsid w:val="00401535"/>
    <w:rsid w:val="00401A91"/>
    <w:rsid w:val="00402120"/>
    <w:rsid w:val="004021A8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0773B"/>
    <w:rsid w:val="00411311"/>
    <w:rsid w:val="00411627"/>
    <w:rsid w:val="00411698"/>
    <w:rsid w:val="00411F9A"/>
    <w:rsid w:val="00412062"/>
    <w:rsid w:val="00412852"/>
    <w:rsid w:val="00413153"/>
    <w:rsid w:val="00413534"/>
    <w:rsid w:val="0041450D"/>
    <w:rsid w:val="00414CE7"/>
    <w:rsid w:val="004156E1"/>
    <w:rsid w:val="00416D92"/>
    <w:rsid w:val="004171A8"/>
    <w:rsid w:val="004175F2"/>
    <w:rsid w:val="0042014F"/>
    <w:rsid w:val="00420339"/>
    <w:rsid w:val="00420702"/>
    <w:rsid w:val="00421B20"/>
    <w:rsid w:val="00421CB0"/>
    <w:rsid w:val="00421CD2"/>
    <w:rsid w:val="00421E1E"/>
    <w:rsid w:val="004224E3"/>
    <w:rsid w:val="00422B33"/>
    <w:rsid w:val="00423E63"/>
    <w:rsid w:val="00424D59"/>
    <w:rsid w:val="00425014"/>
    <w:rsid w:val="00426852"/>
    <w:rsid w:val="00426859"/>
    <w:rsid w:val="004269EB"/>
    <w:rsid w:val="00426BCD"/>
    <w:rsid w:val="004271B7"/>
    <w:rsid w:val="0042755D"/>
    <w:rsid w:val="004275E7"/>
    <w:rsid w:val="00430815"/>
    <w:rsid w:val="00430991"/>
    <w:rsid w:val="00431527"/>
    <w:rsid w:val="00432191"/>
    <w:rsid w:val="004322D9"/>
    <w:rsid w:val="00432BAB"/>
    <w:rsid w:val="0043325C"/>
    <w:rsid w:val="004336D6"/>
    <w:rsid w:val="00433CFD"/>
    <w:rsid w:val="00434009"/>
    <w:rsid w:val="004341B0"/>
    <w:rsid w:val="00434399"/>
    <w:rsid w:val="00434476"/>
    <w:rsid w:val="00434C45"/>
    <w:rsid w:val="00435156"/>
    <w:rsid w:val="0043519D"/>
    <w:rsid w:val="00436357"/>
    <w:rsid w:val="00437BCD"/>
    <w:rsid w:val="00440A4C"/>
    <w:rsid w:val="00441026"/>
    <w:rsid w:val="0044177D"/>
    <w:rsid w:val="004418DA"/>
    <w:rsid w:val="0044227C"/>
    <w:rsid w:val="00442D7C"/>
    <w:rsid w:val="00443933"/>
    <w:rsid w:val="00443ED1"/>
    <w:rsid w:val="0044490D"/>
    <w:rsid w:val="00444C42"/>
    <w:rsid w:val="00444CFF"/>
    <w:rsid w:val="00444D23"/>
    <w:rsid w:val="00444DC5"/>
    <w:rsid w:val="004458C7"/>
    <w:rsid w:val="004459AC"/>
    <w:rsid w:val="0044634B"/>
    <w:rsid w:val="00446D11"/>
    <w:rsid w:val="00446F4B"/>
    <w:rsid w:val="00447D7D"/>
    <w:rsid w:val="004504E3"/>
    <w:rsid w:val="004506E2"/>
    <w:rsid w:val="004511CD"/>
    <w:rsid w:val="00451251"/>
    <w:rsid w:val="0045146B"/>
    <w:rsid w:val="004523BE"/>
    <w:rsid w:val="00454751"/>
    <w:rsid w:val="00454A9F"/>
    <w:rsid w:val="00454DA1"/>
    <w:rsid w:val="004555F4"/>
    <w:rsid w:val="00455860"/>
    <w:rsid w:val="00455C1A"/>
    <w:rsid w:val="00455FED"/>
    <w:rsid w:val="00456453"/>
    <w:rsid w:val="0045711F"/>
    <w:rsid w:val="0045735F"/>
    <w:rsid w:val="00460E10"/>
    <w:rsid w:val="00461426"/>
    <w:rsid w:val="00461974"/>
    <w:rsid w:val="00462123"/>
    <w:rsid w:val="00463E45"/>
    <w:rsid w:val="00464254"/>
    <w:rsid w:val="004650D1"/>
    <w:rsid w:val="004658FD"/>
    <w:rsid w:val="00466398"/>
    <w:rsid w:val="004666CA"/>
    <w:rsid w:val="00466A2C"/>
    <w:rsid w:val="004677E0"/>
    <w:rsid w:val="004703D4"/>
    <w:rsid w:val="00470746"/>
    <w:rsid w:val="00470878"/>
    <w:rsid w:val="004717DD"/>
    <w:rsid w:val="00471E8E"/>
    <w:rsid w:val="0047246C"/>
    <w:rsid w:val="00472D59"/>
    <w:rsid w:val="00472DD6"/>
    <w:rsid w:val="00472EBB"/>
    <w:rsid w:val="00472F20"/>
    <w:rsid w:val="00472F3B"/>
    <w:rsid w:val="004740B2"/>
    <w:rsid w:val="00474BEE"/>
    <w:rsid w:val="004756DD"/>
    <w:rsid w:val="00475EB5"/>
    <w:rsid w:val="004761BA"/>
    <w:rsid w:val="004762FF"/>
    <w:rsid w:val="0047653F"/>
    <w:rsid w:val="0047670E"/>
    <w:rsid w:val="00477140"/>
    <w:rsid w:val="00477484"/>
    <w:rsid w:val="00480550"/>
    <w:rsid w:val="00480AFA"/>
    <w:rsid w:val="00481094"/>
    <w:rsid w:val="0048133C"/>
    <w:rsid w:val="00481ADD"/>
    <w:rsid w:val="00481ED6"/>
    <w:rsid w:val="00481EF6"/>
    <w:rsid w:val="00482064"/>
    <w:rsid w:val="00483491"/>
    <w:rsid w:val="004835FC"/>
    <w:rsid w:val="004839E4"/>
    <w:rsid w:val="00484207"/>
    <w:rsid w:val="0048434B"/>
    <w:rsid w:val="00484493"/>
    <w:rsid w:val="00484747"/>
    <w:rsid w:val="0048495D"/>
    <w:rsid w:val="00484C93"/>
    <w:rsid w:val="00484E4E"/>
    <w:rsid w:val="00485236"/>
    <w:rsid w:val="0048597F"/>
    <w:rsid w:val="0048623F"/>
    <w:rsid w:val="0048634C"/>
    <w:rsid w:val="00486DCB"/>
    <w:rsid w:val="004873B1"/>
    <w:rsid w:val="00487713"/>
    <w:rsid w:val="00487B67"/>
    <w:rsid w:val="00487BDE"/>
    <w:rsid w:val="004902DF"/>
    <w:rsid w:val="0049060D"/>
    <w:rsid w:val="0049142C"/>
    <w:rsid w:val="004914D5"/>
    <w:rsid w:val="00491C74"/>
    <w:rsid w:val="004922B1"/>
    <w:rsid w:val="00492829"/>
    <w:rsid w:val="00492B2F"/>
    <w:rsid w:val="00492E72"/>
    <w:rsid w:val="00493AE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A2B"/>
    <w:rsid w:val="00497F2E"/>
    <w:rsid w:val="004A0F00"/>
    <w:rsid w:val="004A1A8D"/>
    <w:rsid w:val="004A2539"/>
    <w:rsid w:val="004A2C3A"/>
    <w:rsid w:val="004A2C7A"/>
    <w:rsid w:val="004A3225"/>
    <w:rsid w:val="004A389B"/>
    <w:rsid w:val="004A4886"/>
    <w:rsid w:val="004A530D"/>
    <w:rsid w:val="004A65F5"/>
    <w:rsid w:val="004A6AD9"/>
    <w:rsid w:val="004A6CF8"/>
    <w:rsid w:val="004A7124"/>
    <w:rsid w:val="004A728F"/>
    <w:rsid w:val="004A7522"/>
    <w:rsid w:val="004A7543"/>
    <w:rsid w:val="004A77B1"/>
    <w:rsid w:val="004A7A12"/>
    <w:rsid w:val="004B0799"/>
    <w:rsid w:val="004B1268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95C"/>
    <w:rsid w:val="004B3D68"/>
    <w:rsid w:val="004B3EE3"/>
    <w:rsid w:val="004B4070"/>
    <w:rsid w:val="004B4A94"/>
    <w:rsid w:val="004B4ACE"/>
    <w:rsid w:val="004B5556"/>
    <w:rsid w:val="004B6D79"/>
    <w:rsid w:val="004B7867"/>
    <w:rsid w:val="004B7C2C"/>
    <w:rsid w:val="004C0656"/>
    <w:rsid w:val="004C0EBE"/>
    <w:rsid w:val="004C0F75"/>
    <w:rsid w:val="004C1629"/>
    <w:rsid w:val="004C1825"/>
    <w:rsid w:val="004C219D"/>
    <w:rsid w:val="004C2724"/>
    <w:rsid w:val="004C318A"/>
    <w:rsid w:val="004C369C"/>
    <w:rsid w:val="004C4670"/>
    <w:rsid w:val="004C4C61"/>
    <w:rsid w:val="004C50C3"/>
    <w:rsid w:val="004C60F2"/>
    <w:rsid w:val="004C6650"/>
    <w:rsid w:val="004C67BC"/>
    <w:rsid w:val="004C692B"/>
    <w:rsid w:val="004C69D7"/>
    <w:rsid w:val="004C7CB1"/>
    <w:rsid w:val="004D072D"/>
    <w:rsid w:val="004D24D5"/>
    <w:rsid w:val="004D2C4E"/>
    <w:rsid w:val="004D2FC3"/>
    <w:rsid w:val="004D3578"/>
    <w:rsid w:val="004D3884"/>
    <w:rsid w:val="004D3FF3"/>
    <w:rsid w:val="004D463F"/>
    <w:rsid w:val="004D472B"/>
    <w:rsid w:val="004D473E"/>
    <w:rsid w:val="004D513A"/>
    <w:rsid w:val="004D51B6"/>
    <w:rsid w:val="004D53F3"/>
    <w:rsid w:val="004D5D0D"/>
    <w:rsid w:val="004D5DD9"/>
    <w:rsid w:val="004D5EE2"/>
    <w:rsid w:val="004D655E"/>
    <w:rsid w:val="004D6A02"/>
    <w:rsid w:val="004D6FD0"/>
    <w:rsid w:val="004D730E"/>
    <w:rsid w:val="004D737E"/>
    <w:rsid w:val="004D76A3"/>
    <w:rsid w:val="004D7E63"/>
    <w:rsid w:val="004E074D"/>
    <w:rsid w:val="004E0D60"/>
    <w:rsid w:val="004E1346"/>
    <w:rsid w:val="004E167B"/>
    <w:rsid w:val="004E170C"/>
    <w:rsid w:val="004E1859"/>
    <w:rsid w:val="004E1F8E"/>
    <w:rsid w:val="004E213A"/>
    <w:rsid w:val="004E25EF"/>
    <w:rsid w:val="004E2746"/>
    <w:rsid w:val="004E2844"/>
    <w:rsid w:val="004E320B"/>
    <w:rsid w:val="004E34BB"/>
    <w:rsid w:val="004E359E"/>
    <w:rsid w:val="004E4CFE"/>
    <w:rsid w:val="004E5118"/>
    <w:rsid w:val="004E548E"/>
    <w:rsid w:val="004E5F09"/>
    <w:rsid w:val="004E6125"/>
    <w:rsid w:val="004E649D"/>
    <w:rsid w:val="004E6643"/>
    <w:rsid w:val="004E67A5"/>
    <w:rsid w:val="004E6E4E"/>
    <w:rsid w:val="004E6EBA"/>
    <w:rsid w:val="004E731E"/>
    <w:rsid w:val="004E78A2"/>
    <w:rsid w:val="004F00E2"/>
    <w:rsid w:val="004F0AAD"/>
    <w:rsid w:val="004F0DAF"/>
    <w:rsid w:val="004F29E2"/>
    <w:rsid w:val="004F33D4"/>
    <w:rsid w:val="004F33DF"/>
    <w:rsid w:val="004F496D"/>
    <w:rsid w:val="004F4FEE"/>
    <w:rsid w:val="004F523A"/>
    <w:rsid w:val="004F56DE"/>
    <w:rsid w:val="004F6361"/>
    <w:rsid w:val="004F7304"/>
    <w:rsid w:val="004F7508"/>
    <w:rsid w:val="004F7844"/>
    <w:rsid w:val="0050013D"/>
    <w:rsid w:val="005005C2"/>
    <w:rsid w:val="005005E3"/>
    <w:rsid w:val="005020AF"/>
    <w:rsid w:val="0050239F"/>
    <w:rsid w:val="005030DB"/>
    <w:rsid w:val="00503417"/>
    <w:rsid w:val="00503656"/>
    <w:rsid w:val="00503F9F"/>
    <w:rsid w:val="0050455F"/>
    <w:rsid w:val="00504732"/>
    <w:rsid w:val="005053B9"/>
    <w:rsid w:val="0050633C"/>
    <w:rsid w:val="00506895"/>
    <w:rsid w:val="0050693A"/>
    <w:rsid w:val="00506E50"/>
    <w:rsid w:val="005070E4"/>
    <w:rsid w:val="005072A9"/>
    <w:rsid w:val="00507392"/>
    <w:rsid w:val="0050782F"/>
    <w:rsid w:val="00507CD6"/>
    <w:rsid w:val="00507DC5"/>
    <w:rsid w:val="00510334"/>
    <w:rsid w:val="00510468"/>
    <w:rsid w:val="0051062E"/>
    <w:rsid w:val="00510708"/>
    <w:rsid w:val="0051199D"/>
    <w:rsid w:val="00512935"/>
    <w:rsid w:val="00512E33"/>
    <w:rsid w:val="00513534"/>
    <w:rsid w:val="00513F16"/>
    <w:rsid w:val="00514448"/>
    <w:rsid w:val="005145A3"/>
    <w:rsid w:val="00514FF9"/>
    <w:rsid w:val="00515F52"/>
    <w:rsid w:val="00515F8A"/>
    <w:rsid w:val="005166A7"/>
    <w:rsid w:val="00516726"/>
    <w:rsid w:val="00516FB6"/>
    <w:rsid w:val="005174E9"/>
    <w:rsid w:val="005177E3"/>
    <w:rsid w:val="00517FEB"/>
    <w:rsid w:val="005202A9"/>
    <w:rsid w:val="00520528"/>
    <w:rsid w:val="005207B2"/>
    <w:rsid w:val="00520A3D"/>
    <w:rsid w:val="0052167C"/>
    <w:rsid w:val="005216AD"/>
    <w:rsid w:val="0052198E"/>
    <w:rsid w:val="00521B2C"/>
    <w:rsid w:val="00522299"/>
    <w:rsid w:val="00522B7C"/>
    <w:rsid w:val="00522BD9"/>
    <w:rsid w:val="0052309A"/>
    <w:rsid w:val="00523191"/>
    <w:rsid w:val="00524968"/>
    <w:rsid w:val="00525361"/>
    <w:rsid w:val="00525527"/>
    <w:rsid w:val="00526A2E"/>
    <w:rsid w:val="00527378"/>
    <w:rsid w:val="00527A30"/>
    <w:rsid w:val="005302DF"/>
    <w:rsid w:val="00530314"/>
    <w:rsid w:val="00530432"/>
    <w:rsid w:val="00530AE3"/>
    <w:rsid w:val="005317C0"/>
    <w:rsid w:val="005322E0"/>
    <w:rsid w:val="005325AC"/>
    <w:rsid w:val="00532D6F"/>
    <w:rsid w:val="005333F2"/>
    <w:rsid w:val="00533882"/>
    <w:rsid w:val="00533D0C"/>
    <w:rsid w:val="00534765"/>
    <w:rsid w:val="005357D9"/>
    <w:rsid w:val="0053580F"/>
    <w:rsid w:val="00535CD4"/>
    <w:rsid w:val="00535D4F"/>
    <w:rsid w:val="00535EA1"/>
    <w:rsid w:val="005363F3"/>
    <w:rsid w:val="00536438"/>
    <w:rsid w:val="005365A5"/>
    <w:rsid w:val="00536627"/>
    <w:rsid w:val="00536681"/>
    <w:rsid w:val="00537126"/>
    <w:rsid w:val="00537624"/>
    <w:rsid w:val="0053772C"/>
    <w:rsid w:val="005377D1"/>
    <w:rsid w:val="00537BC9"/>
    <w:rsid w:val="00537DF2"/>
    <w:rsid w:val="005400BE"/>
    <w:rsid w:val="00540D58"/>
    <w:rsid w:val="005416E9"/>
    <w:rsid w:val="005424D2"/>
    <w:rsid w:val="00542CF1"/>
    <w:rsid w:val="00543213"/>
    <w:rsid w:val="0054355B"/>
    <w:rsid w:val="00543E6C"/>
    <w:rsid w:val="005441BA"/>
    <w:rsid w:val="0054461F"/>
    <w:rsid w:val="00545ADB"/>
    <w:rsid w:val="00545B26"/>
    <w:rsid w:val="00545B39"/>
    <w:rsid w:val="005467DF"/>
    <w:rsid w:val="005468DA"/>
    <w:rsid w:val="005469F7"/>
    <w:rsid w:val="00546E1B"/>
    <w:rsid w:val="0055066B"/>
    <w:rsid w:val="0055178D"/>
    <w:rsid w:val="0055238F"/>
    <w:rsid w:val="005527D2"/>
    <w:rsid w:val="005543ED"/>
    <w:rsid w:val="005544CA"/>
    <w:rsid w:val="00555796"/>
    <w:rsid w:val="00555800"/>
    <w:rsid w:val="005559F1"/>
    <w:rsid w:val="0055627D"/>
    <w:rsid w:val="005567E9"/>
    <w:rsid w:val="00556CCA"/>
    <w:rsid w:val="005575A4"/>
    <w:rsid w:val="00557B2D"/>
    <w:rsid w:val="00557CC6"/>
    <w:rsid w:val="005600AB"/>
    <w:rsid w:val="0056012F"/>
    <w:rsid w:val="00560741"/>
    <w:rsid w:val="00560CB6"/>
    <w:rsid w:val="00560E45"/>
    <w:rsid w:val="00561158"/>
    <w:rsid w:val="005615B8"/>
    <w:rsid w:val="00561C55"/>
    <w:rsid w:val="00563282"/>
    <w:rsid w:val="00563547"/>
    <w:rsid w:val="00563564"/>
    <w:rsid w:val="00564F9C"/>
    <w:rsid w:val="00565087"/>
    <w:rsid w:val="0056519A"/>
    <w:rsid w:val="00565664"/>
    <w:rsid w:val="005661B6"/>
    <w:rsid w:val="005665EA"/>
    <w:rsid w:val="00567914"/>
    <w:rsid w:val="00567D46"/>
    <w:rsid w:val="00570345"/>
    <w:rsid w:val="00570EA4"/>
    <w:rsid w:val="005718BC"/>
    <w:rsid w:val="005718C4"/>
    <w:rsid w:val="005721B6"/>
    <w:rsid w:val="00572506"/>
    <w:rsid w:val="005737EA"/>
    <w:rsid w:val="00573D27"/>
    <w:rsid w:val="00573DFE"/>
    <w:rsid w:val="0057421E"/>
    <w:rsid w:val="00574CAD"/>
    <w:rsid w:val="00574F22"/>
    <w:rsid w:val="0057516E"/>
    <w:rsid w:val="00576F4C"/>
    <w:rsid w:val="00580283"/>
    <w:rsid w:val="005811EA"/>
    <w:rsid w:val="00581A3C"/>
    <w:rsid w:val="00581FDD"/>
    <w:rsid w:val="00581FF8"/>
    <w:rsid w:val="0058209B"/>
    <w:rsid w:val="00582173"/>
    <w:rsid w:val="00582DFC"/>
    <w:rsid w:val="00583330"/>
    <w:rsid w:val="005840F3"/>
    <w:rsid w:val="0058444B"/>
    <w:rsid w:val="00584F87"/>
    <w:rsid w:val="00585124"/>
    <w:rsid w:val="005856F6"/>
    <w:rsid w:val="005858F2"/>
    <w:rsid w:val="00586273"/>
    <w:rsid w:val="005866C4"/>
    <w:rsid w:val="00586971"/>
    <w:rsid w:val="00586AE0"/>
    <w:rsid w:val="0058764A"/>
    <w:rsid w:val="005877DD"/>
    <w:rsid w:val="00587D80"/>
    <w:rsid w:val="00587DE6"/>
    <w:rsid w:val="00590819"/>
    <w:rsid w:val="00590A37"/>
    <w:rsid w:val="00590ACC"/>
    <w:rsid w:val="00591D45"/>
    <w:rsid w:val="00591DF0"/>
    <w:rsid w:val="00591EDD"/>
    <w:rsid w:val="0059323A"/>
    <w:rsid w:val="005934F8"/>
    <w:rsid w:val="00593C76"/>
    <w:rsid w:val="005943EC"/>
    <w:rsid w:val="00594D4B"/>
    <w:rsid w:val="005950FD"/>
    <w:rsid w:val="005957AF"/>
    <w:rsid w:val="0059621D"/>
    <w:rsid w:val="0059641E"/>
    <w:rsid w:val="00596BD8"/>
    <w:rsid w:val="0059705A"/>
    <w:rsid w:val="00597213"/>
    <w:rsid w:val="0059731F"/>
    <w:rsid w:val="00597630"/>
    <w:rsid w:val="005977B4"/>
    <w:rsid w:val="00597C49"/>
    <w:rsid w:val="005A04E2"/>
    <w:rsid w:val="005A0998"/>
    <w:rsid w:val="005A0AEB"/>
    <w:rsid w:val="005A150C"/>
    <w:rsid w:val="005A23C6"/>
    <w:rsid w:val="005A2A00"/>
    <w:rsid w:val="005A3132"/>
    <w:rsid w:val="005A39E3"/>
    <w:rsid w:val="005A4423"/>
    <w:rsid w:val="005A469F"/>
    <w:rsid w:val="005A4BB5"/>
    <w:rsid w:val="005A52E0"/>
    <w:rsid w:val="005A626B"/>
    <w:rsid w:val="005A6796"/>
    <w:rsid w:val="005A70F5"/>
    <w:rsid w:val="005A7549"/>
    <w:rsid w:val="005A7867"/>
    <w:rsid w:val="005A7B95"/>
    <w:rsid w:val="005A7BFC"/>
    <w:rsid w:val="005B0C73"/>
    <w:rsid w:val="005B0EA1"/>
    <w:rsid w:val="005B123C"/>
    <w:rsid w:val="005B1B39"/>
    <w:rsid w:val="005B21DB"/>
    <w:rsid w:val="005B2550"/>
    <w:rsid w:val="005B26D8"/>
    <w:rsid w:val="005B2953"/>
    <w:rsid w:val="005B4538"/>
    <w:rsid w:val="005B5A07"/>
    <w:rsid w:val="005B5D13"/>
    <w:rsid w:val="005B6448"/>
    <w:rsid w:val="005B6C89"/>
    <w:rsid w:val="005B75DB"/>
    <w:rsid w:val="005B7683"/>
    <w:rsid w:val="005B774C"/>
    <w:rsid w:val="005B7D04"/>
    <w:rsid w:val="005C0423"/>
    <w:rsid w:val="005C0506"/>
    <w:rsid w:val="005C0A3E"/>
    <w:rsid w:val="005C18A7"/>
    <w:rsid w:val="005C2C66"/>
    <w:rsid w:val="005C2D93"/>
    <w:rsid w:val="005C360B"/>
    <w:rsid w:val="005C3710"/>
    <w:rsid w:val="005C3BB3"/>
    <w:rsid w:val="005C5CDF"/>
    <w:rsid w:val="005C5D56"/>
    <w:rsid w:val="005C6485"/>
    <w:rsid w:val="005C665D"/>
    <w:rsid w:val="005C66C3"/>
    <w:rsid w:val="005C6DBB"/>
    <w:rsid w:val="005C6E1B"/>
    <w:rsid w:val="005C7CE3"/>
    <w:rsid w:val="005C7FFB"/>
    <w:rsid w:val="005D009A"/>
    <w:rsid w:val="005D06B9"/>
    <w:rsid w:val="005D1038"/>
    <w:rsid w:val="005D1162"/>
    <w:rsid w:val="005D1555"/>
    <w:rsid w:val="005D1DBE"/>
    <w:rsid w:val="005D2036"/>
    <w:rsid w:val="005D241D"/>
    <w:rsid w:val="005D27F5"/>
    <w:rsid w:val="005D2E01"/>
    <w:rsid w:val="005D30CC"/>
    <w:rsid w:val="005D3B77"/>
    <w:rsid w:val="005D402F"/>
    <w:rsid w:val="005D443B"/>
    <w:rsid w:val="005D4524"/>
    <w:rsid w:val="005D4CB5"/>
    <w:rsid w:val="005D4DA2"/>
    <w:rsid w:val="005D4E7E"/>
    <w:rsid w:val="005D4F76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3DC"/>
    <w:rsid w:val="005E69E8"/>
    <w:rsid w:val="005E6CFA"/>
    <w:rsid w:val="005E6EB1"/>
    <w:rsid w:val="005E7029"/>
    <w:rsid w:val="005E75A6"/>
    <w:rsid w:val="005E7707"/>
    <w:rsid w:val="005E7887"/>
    <w:rsid w:val="005F14EA"/>
    <w:rsid w:val="005F15D8"/>
    <w:rsid w:val="005F18A7"/>
    <w:rsid w:val="005F19D2"/>
    <w:rsid w:val="005F1B0E"/>
    <w:rsid w:val="005F22A1"/>
    <w:rsid w:val="005F25BA"/>
    <w:rsid w:val="005F3E12"/>
    <w:rsid w:val="005F4431"/>
    <w:rsid w:val="005F5093"/>
    <w:rsid w:val="005F5869"/>
    <w:rsid w:val="005F5B0D"/>
    <w:rsid w:val="005F5C09"/>
    <w:rsid w:val="005F5F3C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0FC"/>
    <w:rsid w:val="00601174"/>
    <w:rsid w:val="006013E6"/>
    <w:rsid w:val="00601A33"/>
    <w:rsid w:val="00601BCD"/>
    <w:rsid w:val="0060203E"/>
    <w:rsid w:val="006020FF"/>
    <w:rsid w:val="00602C5E"/>
    <w:rsid w:val="006031AC"/>
    <w:rsid w:val="006034F8"/>
    <w:rsid w:val="006035A3"/>
    <w:rsid w:val="00603844"/>
    <w:rsid w:val="00603C85"/>
    <w:rsid w:val="006043BB"/>
    <w:rsid w:val="006045C1"/>
    <w:rsid w:val="00604FBB"/>
    <w:rsid w:val="00605A7B"/>
    <w:rsid w:val="00605EAF"/>
    <w:rsid w:val="006065F0"/>
    <w:rsid w:val="0060671F"/>
    <w:rsid w:val="00606C33"/>
    <w:rsid w:val="00606D87"/>
    <w:rsid w:val="00610091"/>
    <w:rsid w:val="0061040E"/>
    <w:rsid w:val="006109C0"/>
    <w:rsid w:val="006113C1"/>
    <w:rsid w:val="006116B8"/>
    <w:rsid w:val="00611D48"/>
    <w:rsid w:val="00611D6A"/>
    <w:rsid w:val="00612042"/>
    <w:rsid w:val="006131B9"/>
    <w:rsid w:val="00613797"/>
    <w:rsid w:val="00613E90"/>
    <w:rsid w:val="006148FC"/>
    <w:rsid w:val="00614FA1"/>
    <w:rsid w:val="00614FDF"/>
    <w:rsid w:val="006150FF"/>
    <w:rsid w:val="00615323"/>
    <w:rsid w:val="006153ED"/>
    <w:rsid w:val="00615D15"/>
    <w:rsid w:val="00616085"/>
    <w:rsid w:val="0061694C"/>
    <w:rsid w:val="00616B1E"/>
    <w:rsid w:val="00617F7E"/>
    <w:rsid w:val="0062136A"/>
    <w:rsid w:val="00621F50"/>
    <w:rsid w:val="006220FF"/>
    <w:rsid w:val="00622F11"/>
    <w:rsid w:val="006233CF"/>
    <w:rsid w:val="006244D6"/>
    <w:rsid w:val="00624C7D"/>
    <w:rsid w:val="0062535D"/>
    <w:rsid w:val="006261CF"/>
    <w:rsid w:val="0062696C"/>
    <w:rsid w:val="00626D9F"/>
    <w:rsid w:val="00626FE3"/>
    <w:rsid w:val="00627194"/>
    <w:rsid w:val="00630286"/>
    <w:rsid w:val="00630822"/>
    <w:rsid w:val="00630B98"/>
    <w:rsid w:val="00632183"/>
    <w:rsid w:val="0063248E"/>
    <w:rsid w:val="00632A1C"/>
    <w:rsid w:val="00632F11"/>
    <w:rsid w:val="00633361"/>
    <w:rsid w:val="00633A30"/>
    <w:rsid w:val="00633A48"/>
    <w:rsid w:val="00634CE3"/>
    <w:rsid w:val="006351CF"/>
    <w:rsid w:val="00635326"/>
    <w:rsid w:val="0063568E"/>
    <w:rsid w:val="00637439"/>
    <w:rsid w:val="00637537"/>
    <w:rsid w:val="00637919"/>
    <w:rsid w:val="0064004C"/>
    <w:rsid w:val="006403A3"/>
    <w:rsid w:val="00640512"/>
    <w:rsid w:val="006411D8"/>
    <w:rsid w:val="00642877"/>
    <w:rsid w:val="00642DD9"/>
    <w:rsid w:val="0064308B"/>
    <w:rsid w:val="00643405"/>
    <w:rsid w:val="0064441C"/>
    <w:rsid w:val="00644D42"/>
    <w:rsid w:val="00645086"/>
    <w:rsid w:val="00646012"/>
    <w:rsid w:val="0064605B"/>
    <w:rsid w:val="006469E9"/>
    <w:rsid w:val="006471CA"/>
    <w:rsid w:val="00647859"/>
    <w:rsid w:val="00650228"/>
    <w:rsid w:val="006506D4"/>
    <w:rsid w:val="00650BA6"/>
    <w:rsid w:val="006510C2"/>
    <w:rsid w:val="00651478"/>
    <w:rsid w:val="0065196B"/>
    <w:rsid w:val="00651A98"/>
    <w:rsid w:val="006526C5"/>
    <w:rsid w:val="00652713"/>
    <w:rsid w:val="006529EB"/>
    <w:rsid w:val="00652B5F"/>
    <w:rsid w:val="00652BED"/>
    <w:rsid w:val="0065340C"/>
    <w:rsid w:val="0065347E"/>
    <w:rsid w:val="00653818"/>
    <w:rsid w:val="00653833"/>
    <w:rsid w:val="00654346"/>
    <w:rsid w:val="006544D2"/>
    <w:rsid w:val="00654501"/>
    <w:rsid w:val="00655289"/>
    <w:rsid w:val="00655BD1"/>
    <w:rsid w:val="00656482"/>
    <w:rsid w:val="006565F7"/>
    <w:rsid w:val="006567DB"/>
    <w:rsid w:val="0065683D"/>
    <w:rsid w:val="00656FF3"/>
    <w:rsid w:val="00657026"/>
    <w:rsid w:val="0065759A"/>
    <w:rsid w:val="00661C44"/>
    <w:rsid w:val="00662013"/>
    <w:rsid w:val="00663F25"/>
    <w:rsid w:val="00664EC1"/>
    <w:rsid w:val="006653CB"/>
    <w:rsid w:val="00665665"/>
    <w:rsid w:val="00665AB1"/>
    <w:rsid w:val="006674CC"/>
    <w:rsid w:val="00667E1E"/>
    <w:rsid w:val="00667E62"/>
    <w:rsid w:val="00670B9A"/>
    <w:rsid w:val="00671020"/>
    <w:rsid w:val="006712C3"/>
    <w:rsid w:val="006721C8"/>
    <w:rsid w:val="00672236"/>
    <w:rsid w:val="00672350"/>
    <w:rsid w:val="0067273D"/>
    <w:rsid w:val="00672846"/>
    <w:rsid w:val="00672ADB"/>
    <w:rsid w:val="0067300A"/>
    <w:rsid w:val="00673A6B"/>
    <w:rsid w:val="00673C31"/>
    <w:rsid w:val="00674521"/>
    <w:rsid w:val="006746A2"/>
    <w:rsid w:val="00676134"/>
    <w:rsid w:val="006762AF"/>
    <w:rsid w:val="006765A8"/>
    <w:rsid w:val="006770CF"/>
    <w:rsid w:val="006776A6"/>
    <w:rsid w:val="00677A74"/>
    <w:rsid w:val="00677EAE"/>
    <w:rsid w:val="0068017C"/>
    <w:rsid w:val="00680BAB"/>
    <w:rsid w:val="006810A4"/>
    <w:rsid w:val="00681303"/>
    <w:rsid w:val="006817BB"/>
    <w:rsid w:val="00681D65"/>
    <w:rsid w:val="0068252E"/>
    <w:rsid w:val="00682AFC"/>
    <w:rsid w:val="00682BAF"/>
    <w:rsid w:val="006840C7"/>
    <w:rsid w:val="0068423E"/>
    <w:rsid w:val="006843FA"/>
    <w:rsid w:val="00684FCA"/>
    <w:rsid w:val="00685089"/>
    <w:rsid w:val="0068747B"/>
    <w:rsid w:val="0068795E"/>
    <w:rsid w:val="00687E61"/>
    <w:rsid w:val="00691352"/>
    <w:rsid w:val="00691B47"/>
    <w:rsid w:val="006920B5"/>
    <w:rsid w:val="006931AA"/>
    <w:rsid w:val="00693396"/>
    <w:rsid w:val="00693C2E"/>
    <w:rsid w:val="0069474C"/>
    <w:rsid w:val="00694B05"/>
    <w:rsid w:val="00694E59"/>
    <w:rsid w:val="00696021"/>
    <w:rsid w:val="0069609C"/>
    <w:rsid w:val="00696A31"/>
    <w:rsid w:val="00696E1B"/>
    <w:rsid w:val="00697389"/>
    <w:rsid w:val="00697444"/>
    <w:rsid w:val="006A012F"/>
    <w:rsid w:val="006A0FFC"/>
    <w:rsid w:val="006A137A"/>
    <w:rsid w:val="006A13F3"/>
    <w:rsid w:val="006A1A58"/>
    <w:rsid w:val="006A200B"/>
    <w:rsid w:val="006A24C9"/>
    <w:rsid w:val="006A28B8"/>
    <w:rsid w:val="006A3EF8"/>
    <w:rsid w:val="006A47D3"/>
    <w:rsid w:val="006A4EC4"/>
    <w:rsid w:val="006A55E7"/>
    <w:rsid w:val="006A5822"/>
    <w:rsid w:val="006A62FB"/>
    <w:rsid w:val="006A64B5"/>
    <w:rsid w:val="006A6D3F"/>
    <w:rsid w:val="006A6D7B"/>
    <w:rsid w:val="006A6FFF"/>
    <w:rsid w:val="006A77AC"/>
    <w:rsid w:val="006A77D3"/>
    <w:rsid w:val="006A78DC"/>
    <w:rsid w:val="006B0D8F"/>
    <w:rsid w:val="006B18FD"/>
    <w:rsid w:val="006B2331"/>
    <w:rsid w:val="006B2334"/>
    <w:rsid w:val="006B25F0"/>
    <w:rsid w:val="006B290B"/>
    <w:rsid w:val="006B29CD"/>
    <w:rsid w:val="006B2B57"/>
    <w:rsid w:val="006B3CA3"/>
    <w:rsid w:val="006B3D8E"/>
    <w:rsid w:val="006B495D"/>
    <w:rsid w:val="006B4F03"/>
    <w:rsid w:val="006B5124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23EE"/>
    <w:rsid w:val="006C35E6"/>
    <w:rsid w:val="006C36AA"/>
    <w:rsid w:val="006C371F"/>
    <w:rsid w:val="006C45CF"/>
    <w:rsid w:val="006C4CD0"/>
    <w:rsid w:val="006C51EF"/>
    <w:rsid w:val="006C560C"/>
    <w:rsid w:val="006C5B98"/>
    <w:rsid w:val="006C62EE"/>
    <w:rsid w:val="006C6589"/>
    <w:rsid w:val="006C69BC"/>
    <w:rsid w:val="006C7082"/>
    <w:rsid w:val="006C72AB"/>
    <w:rsid w:val="006C7AAB"/>
    <w:rsid w:val="006C7AB9"/>
    <w:rsid w:val="006D0264"/>
    <w:rsid w:val="006D0319"/>
    <w:rsid w:val="006D0A9C"/>
    <w:rsid w:val="006D0DCA"/>
    <w:rsid w:val="006D1636"/>
    <w:rsid w:val="006D1CF4"/>
    <w:rsid w:val="006D29A6"/>
    <w:rsid w:val="006D2CD2"/>
    <w:rsid w:val="006D3900"/>
    <w:rsid w:val="006D471A"/>
    <w:rsid w:val="006D4A60"/>
    <w:rsid w:val="006D5389"/>
    <w:rsid w:val="006D7DD7"/>
    <w:rsid w:val="006E070A"/>
    <w:rsid w:val="006E073F"/>
    <w:rsid w:val="006E1B60"/>
    <w:rsid w:val="006E1DBF"/>
    <w:rsid w:val="006E267C"/>
    <w:rsid w:val="006E3898"/>
    <w:rsid w:val="006E399E"/>
    <w:rsid w:val="006E41D7"/>
    <w:rsid w:val="006E4A27"/>
    <w:rsid w:val="006E5134"/>
    <w:rsid w:val="006E549F"/>
    <w:rsid w:val="006E5F2F"/>
    <w:rsid w:val="006E6BDA"/>
    <w:rsid w:val="006E734D"/>
    <w:rsid w:val="006E79F3"/>
    <w:rsid w:val="006E7F1D"/>
    <w:rsid w:val="006F03E1"/>
    <w:rsid w:val="006F0DD8"/>
    <w:rsid w:val="006F10FD"/>
    <w:rsid w:val="006F164B"/>
    <w:rsid w:val="006F1DE2"/>
    <w:rsid w:val="006F1FFD"/>
    <w:rsid w:val="006F22DC"/>
    <w:rsid w:val="006F2759"/>
    <w:rsid w:val="006F31C1"/>
    <w:rsid w:val="006F41D0"/>
    <w:rsid w:val="006F420C"/>
    <w:rsid w:val="006F4C2A"/>
    <w:rsid w:val="006F4C41"/>
    <w:rsid w:val="006F4FB1"/>
    <w:rsid w:val="006F5015"/>
    <w:rsid w:val="006F6500"/>
    <w:rsid w:val="006F6AF0"/>
    <w:rsid w:val="006F6D22"/>
    <w:rsid w:val="006F77F0"/>
    <w:rsid w:val="007000B8"/>
    <w:rsid w:val="0070035A"/>
    <w:rsid w:val="00700535"/>
    <w:rsid w:val="007005CC"/>
    <w:rsid w:val="0070197A"/>
    <w:rsid w:val="00701E8C"/>
    <w:rsid w:val="0070214A"/>
    <w:rsid w:val="0070239C"/>
    <w:rsid w:val="007025DC"/>
    <w:rsid w:val="00703FF1"/>
    <w:rsid w:val="00704128"/>
    <w:rsid w:val="0070428F"/>
    <w:rsid w:val="0070436B"/>
    <w:rsid w:val="00704E96"/>
    <w:rsid w:val="00705354"/>
    <w:rsid w:val="00705BA0"/>
    <w:rsid w:val="00705DA1"/>
    <w:rsid w:val="00705F5E"/>
    <w:rsid w:val="007067FD"/>
    <w:rsid w:val="00706E11"/>
    <w:rsid w:val="00706F5A"/>
    <w:rsid w:val="00707914"/>
    <w:rsid w:val="00710E71"/>
    <w:rsid w:val="00710E82"/>
    <w:rsid w:val="0071179A"/>
    <w:rsid w:val="0071180D"/>
    <w:rsid w:val="00711C57"/>
    <w:rsid w:val="00712813"/>
    <w:rsid w:val="00712EDB"/>
    <w:rsid w:val="007130AB"/>
    <w:rsid w:val="00713E65"/>
    <w:rsid w:val="00714147"/>
    <w:rsid w:val="0071460A"/>
    <w:rsid w:val="00714662"/>
    <w:rsid w:val="00714B64"/>
    <w:rsid w:val="00715298"/>
    <w:rsid w:val="007157FB"/>
    <w:rsid w:val="0071599B"/>
    <w:rsid w:val="00716136"/>
    <w:rsid w:val="00716245"/>
    <w:rsid w:val="007164A8"/>
    <w:rsid w:val="00716B62"/>
    <w:rsid w:val="00716F79"/>
    <w:rsid w:val="00717D58"/>
    <w:rsid w:val="00720A00"/>
    <w:rsid w:val="00720A16"/>
    <w:rsid w:val="00720D89"/>
    <w:rsid w:val="007216CB"/>
    <w:rsid w:val="00721882"/>
    <w:rsid w:val="00721C70"/>
    <w:rsid w:val="00721DAF"/>
    <w:rsid w:val="00721E85"/>
    <w:rsid w:val="00722342"/>
    <w:rsid w:val="00722693"/>
    <w:rsid w:val="00722A37"/>
    <w:rsid w:val="00722D62"/>
    <w:rsid w:val="00722F36"/>
    <w:rsid w:val="007236DE"/>
    <w:rsid w:val="00723707"/>
    <w:rsid w:val="00723A8E"/>
    <w:rsid w:val="00723F63"/>
    <w:rsid w:val="0072491E"/>
    <w:rsid w:val="007252C9"/>
    <w:rsid w:val="0072590C"/>
    <w:rsid w:val="00725BF5"/>
    <w:rsid w:val="00725C6C"/>
    <w:rsid w:val="00725E00"/>
    <w:rsid w:val="00727B44"/>
    <w:rsid w:val="00727C2D"/>
    <w:rsid w:val="00727F56"/>
    <w:rsid w:val="007303F9"/>
    <w:rsid w:val="007307FB"/>
    <w:rsid w:val="007311BC"/>
    <w:rsid w:val="007313B8"/>
    <w:rsid w:val="00731D07"/>
    <w:rsid w:val="00731D94"/>
    <w:rsid w:val="00732114"/>
    <w:rsid w:val="00733475"/>
    <w:rsid w:val="00733497"/>
    <w:rsid w:val="00733C92"/>
    <w:rsid w:val="00734471"/>
    <w:rsid w:val="007349BE"/>
    <w:rsid w:val="00734A5B"/>
    <w:rsid w:val="00734A9E"/>
    <w:rsid w:val="00734E4F"/>
    <w:rsid w:val="00734E7C"/>
    <w:rsid w:val="0073574E"/>
    <w:rsid w:val="00735BEF"/>
    <w:rsid w:val="00735F39"/>
    <w:rsid w:val="0074103F"/>
    <w:rsid w:val="00741BD5"/>
    <w:rsid w:val="0074278D"/>
    <w:rsid w:val="0074297F"/>
    <w:rsid w:val="007430B5"/>
    <w:rsid w:val="007439BC"/>
    <w:rsid w:val="00743E62"/>
    <w:rsid w:val="00744B47"/>
    <w:rsid w:val="00744BAB"/>
    <w:rsid w:val="00744C73"/>
    <w:rsid w:val="00744E76"/>
    <w:rsid w:val="00745C5B"/>
    <w:rsid w:val="00746060"/>
    <w:rsid w:val="00746088"/>
    <w:rsid w:val="00746703"/>
    <w:rsid w:val="00746747"/>
    <w:rsid w:val="00746A9F"/>
    <w:rsid w:val="00746CB8"/>
    <w:rsid w:val="007473AE"/>
    <w:rsid w:val="0074791D"/>
    <w:rsid w:val="00747D69"/>
    <w:rsid w:val="0075093A"/>
    <w:rsid w:val="00750F4E"/>
    <w:rsid w:val="00751125"/>
    <w:rsid w:val="007518BE"/>
    <w:rsid w:val="0075191C"/>
    <w:rsid w:val="00751ED5"/>
    <w:rsid w:val="007529C9"/>
    <w:rsid w:val="0075354C"/>
    <w:rsid w:val="00753603"/>
    <w:rsid w:val="00753675"/>
    <w:rsid w:val="00753BAD"/>
    <w:rsid w:val="00754343"/>
    <w:rsid w:val="007544B6"/>
    <w:rsid w:val="007548F6"/>
    <w:rsid w:val="00754F0F"/>
    <w:rsid w:val="0076005A"/>
    <w:rsid w:val="00760169"/>
    <w:rsid w:val="00760BF8"/>
    <w:rsid w:val="00760E9D"/>
    <w:rsid w:val="00763A16"/>
    <w:rsid w:val="00764A39"/>
    <w:rsid w:val="00764BAC"/>
    <w:rsid w:val="00764EE8"/>
    <w:rsid w:val="00764F4C"/>
    <w:rsid w:val="00765AC2"/>
    <w:rsid w:val="00765C32"/>
    <w:rsid w:val="00766A59"/>
    <w:rsid w:val="00766A9D"/>
    <w:rsid w:val="00766CCB"/>
    <w:rsid w:val="007671B9"/>
    <w:rsid w:val="00767ACE"/>
    <w:rsid w:val="007703B7"/>
    <w:rsid w:val="00770CD3"/>
    <w:rsid w:val="00771267"/>
    <w:rsid w:val="007714EB"/>
    <w:rsid w:val="00773B8C"/>
    <w:rsid w:val="00774339"/>
    <w:rsid w:val="00774771"/>
    <w:rsid w:val="00774929"/>
    <w:rsid w:val="00774A00"/>
    <w:rsid w:val="00774C6E"/>
    <w:rsid w:val="007751A1"/>
    <w:rsid w:val="007767F1"/>
    <w:rsid w:val="00776868"/>
    <w:rsid w:val="00776DE9"/>
    <w:rsid w:val="00777608"/>
    <w:rsid w:val="00780781"/>
    <w:rsid w:val="00780A1D"/>
    <w:rsid w:val="00780A70"/>
    <w:rsid w:val="00780C53"/>
    <w:rsid w:val="0078179A"/>
    <w:rsid w:val="007818B4"/>
    <w:rsid w:val="00781F0F"/>
    <w:rsid w:val="00782025"/>
    <w:rsid w:val="00782B7E"/>
    <w:rsid w:val="00782D88"/>
    <w:rsid w:val="00782E23"/>
    <w:rsid w:val="00782EA5"/>
    <w:rsid w:val="0078344C"/>
    <w:rsid w:val="007836ED"/>
    <w:rsid w:val="00783897"/>
    <w:rsid w:val="007842DA"/>
    <w:rsid w:val="0078491C"/>
    <w:rsid w:val="00784943"/>
    <w:rsid w:val="00785C1E"/>
    <w:rsid w:val="00786057"/>
    <w:rsid w:val="0078746F"/>
    <w:rsid w:val="00787A7E"/>
    <w:rsid w:val="007905AC"/>
    <w:rsid w:val="0079146D"/>
    <w:rsid w:val="00791981"/>
    <w:rsid w:val="00791C1D"/>
    <w:rsid w:val="00791DB9"/>
    <w:rsid w:val="00793169"/>
    <w:rsid w:val="00793772"/>
    <w:rsid w:val="0079377E"/>
    <w:rsid w:val="00793C4E"/>
    <w:rsid w:val="0079427E"/>
    <w:rsid w:val="00794519"/>
    <w:rsid w:val="00794D62"/>
    <w:rsid w:val="007956C8"/>
    <w:rsid w:val="00795D2A"/>
    <w:rsid w:val="00795F34"/>
    <w:rsid w:val="007962FB"/>
    <w:rsid w:val="00796EA1"/>
    <w:rsid w:val="007A02BB"/>
    <w:rsid w:val="007A0850"/>
    <w:rsid w:val="007A1075"/>
    <w:rsid w:val="007A12BB"/>
    <w:rsid w:val="007A13E6"/>
    <w:rsid w:val="007A1B2C"/>
    <w:rsid w:val="007A246D"/>
    <w:rsid w:val="007A2B29"/>
    <w:rsid w:val="007A2F81"/>
    <w:rsid w:val="007A33D6"/>
    <w:rsid w:val="007A3788"/>
    <w:rsid w:val="007A3EFD"/>
    <w:rsid w:val="007A4B6B"/>
    <w:rsid w:val="007A4FBD"/>
    <w:rsid w:val="007A6EF4"/>
    <w:rsid w:val="007A7D3B"/>
    <w:rsid w:val="007B0002"/>
    <w:rsid w:val="007B0266"/>
    <w:rsid w:val="007B02EF"/>
    <w:rsid w:val="007B0B4B"/>
    <w:rsid w:val="007B0F58"/>
    <w:rsid w:val="007B2009"/>
    <w:rsid w:val="007B2831"/>
    <w:rsid w:val="007B2AE1"/>
    <w:rsid w:val="007B2F77"/>
    <w:rsid w:val="007B3DFA"/>
    <w:rsid w:val="007B3ED1"/>
    <w:rsid w:val="007B3F51"/>
    <w:rsid w:val="007B547A"/>
    <w:rsid w:val="007B603F"/>
    <w:rsid w:val="007B623A"/>
    <w:rsid w:val="007B684D"/>
    <w:rsid w:val="007B6BA5"/>
    <w:rsid w:val="007B6ED0"/>
    <w:rsid w:val="007B73C3"/>
    <w:rsid w:val="007B7B72"/>
    <w:rsid w:val="007C0D09"/>
    <w:rsid w:val="007C0E3C"/>
    <w:rsid w:val="007C19C5"/>
    <w:rsid w:val="007C2885"/>
    <w:rsid w:val="007C2E91"/>
    <w:rsid w:val="007C2E98"/>
    <w:rsid w:val="007C306F"/>
    <w:rsid w:val="007C3446"/>
    <w:rsid w:val="007C3829"/>
    <w:rsid w:val="007C3B9B"/>
    <w:rsid w:val="007C3E8E"/>
    <w:rsid w:val="007C417D"/>
    <w:rsid w:val="007C4913"/>
    <w:rsid w:val="007C4960"/>
    <w:rsid w:val="007C4D80"/>
    <w:rsid w:val="007C4FE9"/>
    <w:rsid w:val="007C5237"/>
    <w:rsid w:val="007C53C5"/>
    <w:rsid w:val="007C5658"/>
    <w:rsid w:val="007C56A6"/>
    <w:rsid w:val="007C61EE"/>
    <w:rsid w:val="007C693A"/>
    <w:rsid w:val="007C6CC7"/>
    <w:rsid w:val="007D0304"/>
    <w:rsid w:val="007D042C"/>
    <w:rsid w:val="007D0597"/>
    <w:rsid w:val="007D08EF"/>
    <w:rsid w:val="007D097F"/>
    <w:rsid w:val="007D0ACA"/>
    <w:rsid w:val="007D0BE4"/>
    <w:rsid w:val="007D0D05"/>
    <w:rsid w:val="007D0DD8"/>
    <w:rsid w:val="007D1819"/>
    <w:rsid w:val="007D1911"/>
    <w:rsid w:val="007D21F4"/>
    <w:rsid w:val="007D3321"/>
    <w:rsid w:val="007D33C1"/>
    <w:rsid w:val="007D3514"/>
    <w:rsid w:val="007D3DB4"/>
    <w:rsid w:val="007D4F54"/>
    <w:rsid w:val="007D68BA"/>
    <w:rsid w:val="007D69D9"/>
    <w:rsid w:val="007D6D26"/>
    <w:rsid w:val="007D72B2"/>
    <w:rsid w:val="007D781C"/>
    <w:rsid w:val="007D7E3B"/>
    <w:rsid w:val="007E05FE"/>
    <w:rsid w:val="007E0E5E"/>
    <w:rsid w:val="007E0F47"/>
    <w:rsid w:val="007E232F"/>
    <w:rsid w:val="007E2832"/>
    <w:rsid w:val="007E3555"/>
    <w:rsid w:val="007E39CB"/>
    <w:rsid w:val="007E3A92"/>
    <w:rsid w:val="007E3C1A"/>
    <w:rsid w:val="007E3E63"/>
    <w:rsid w:val="007E468B"/>
    <w:rsid w:val="007E48A6"/>
    <w:rsid w:val="007E4FB7"/>
    <w:rsid w:val="007E5DBF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1AC"/>
    <w:rsid w:val="007F52AA"/>
    <w:rsid w:val="007F5469"/>
    <w:rsid w:val="007F54CE"/>
    <w:rsid w:val="007F55C0"/>
    <w:rsid w:val="007F584B"/>
    <w:rsid w:val="007F594A"/>
    <w:rsid w:val="007F595A"/>
    <w:rsid w:val="007F5D94"/>
    <w:rsid w:val="007F6775"/>
    <w:rsid w:val="007F6C58"/>
    <w:rsid w:val="007F7159"/>
    <w:rsid w:val="00800554"/>
    <w:rsid w:val="00800898"/>
    <w:rsid w:val="00800F5C"/>
    <w:rsid w:val="0080100D"/>
    <w:rsid w:val="00801146"/>
    <w:rsid w:val="008019AA"/>
    <w:rsid w:val="0080222F"/>
    <w:rsid w:val="008024CA"/>
    <w:rsid w:val="008028A4"/>
    <w:rsid w:val="00802FD5"/>
    <w:rsid w:val="00803236"/>
    <w:rsid w:val="00803370"/>
    <w:rsid w:val="00803676"/>
    <w:rsid w:val="00805004"/>
    <w:rsid w:val="00805866"/>
    <w:rsid w:val="008058DE"/>
    <w:rsid w:val="0080645E"/>
    <w:rsid w:val="00806AA5"/>
    <w:rsid w:val="00806CBA"/>
    <w:rsid w:val="00806F68"/>
    <w:rsid w:val="00807317"/>
    <w:rsid w:val="0080745B"/>
    <w:rsid w:val="00807F2E"/>
    <w:rsid w:val="0081031E"/>
    <w:rsid w:val="00810B0D"/>
    <w:rsid w:val="00810C4B"/>
    <w:rsid w:val="00810D94"/>
    <w:rsid w:val="008130CC"/>
    <w:rsid w:val="00813222"/>
    <w:rsid w:val="0081347B"/>
    <w:rsid w:val="00813935"/>
    <w:rsid w:val="00813B9B"/>
    <w:rsid w:val="00813BAC"/>
    <w:rsid w:val="00814606"/>
    <w:rsid w:val="0081474F"/>
    <w:rsid w:val="008154E7"/>
    <w:rsid w:val="0081604E"/>
    <w:rsid w:val="00816051"/>
    <w:rsid w:val="008164C3"/>
    <w:rsid w:val="00817DE5"/>
    <w:rsid w:val="008201DB"/>
    <w:rsid w:val="008202D9"/>
    <w:rsid w:val="00820B39"/>
    <w:rsid w:val="0082111C"/>
    <w:rsid w:val="008211E9"/>
    <w:rsid w:val="00821376"/>
    <w:rsid w:val="008218E9"/>
    <w:rsid w:val="00822CC1"/>
    <w:rsid w:val="00823C6E"/>
    <w:rsid w:val="00823E58"/>
    <w:rsid w:val="00823FE6"/>
    <w:rsid w:val="00824629"/>
    <w:rsid w:val="00824CA4"/>
    <w:rsid w:val="00824E50"/>
    <w:rsid w:val="008254B7"/>
    <w:rsid w:val="00825F49"/>
    <w:rsid w:val="008263C7"/>
    <w:rsid w:val="00826E0E"/>
    <w:rsid w:val="00827868"/>
    <w:rsid w:val="00827D6C"/>
    <w:rsid w:val="008304AF"/>
    <w:rsid w:val="0083125C"/>
    <w:rsid w:val="00831E42"/>
    <w:rsid w:val="00831EA2"/>
    <w:rsid w:val="008327B4"/>
    <w:rsid w:val="00832A97"/>
    <w:rsid w:val="0083327B"/>
    <w:rsid w:val="00834116"/>
    <w:rsid w:val="00834521"/>
    <w:rsid w:val="00834896"/>
    <w:rsid w:val="00834952"/>
    <w:rsid w:val="00835311"/>
    <w:rsid w:val="00835909"/>
    <w:rsid w:val="00835BD8"/>
    <w:rsid w:val="00835E02"/>
    <w:rsid w:val="00835FF5"/>
    <w:rsid w:val="008365FB"/>
    <w:rsid w:val="00836E31"/>
    <w:rsid w:val="00836F81"/>
    <w:rsid w:val="00837615"/>
    <w:rsid w:val="00837A3F"/>
    <w:rsid w:val="00837C54"/>
    <w:rsid w:val="00840D6D"/>
    <w:rsid w:val="00840DC9"/>
    <w:rsid w:val="00841962"/>
    <w:rsid w:val="00841B72"/>
    <w:rsid w:val="00841D7B"/>
    <w:rsid w:val="00842245"/>
    <w:rsid w:val="00842A42"/>
    <w:rsid w:val="00842D01"/>
    <w:rsid w:val="00843008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4770F"/>
    <w:rsid w:val="0085015C"/>
    <w:rsid w:val="00850196"/>
    <w:rsid w:val="00850D5D"/>
    <w:rsid w:val="00850D8C"/>
    <w:rsid w:val="00851CE5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03D8"/>
    <w:rsid w:val="0086258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6A8D"/>
    <w:rsid w:val="00867BC2"/>
    <w:rsid w:val="00867F59"/>
    <w:rsid w:val="0087067E"/>
    <w:rsid w:val="008711EC"/>
    <w:rsid w:val="0087133C"/>
    <w:rsid w:val="00871471"/>
    <w:rsid w:val="008717F1"/>
    <w:rsid w:val="008717F5"/>
    <w:rsid w:val="00871CD3"/>
    <w:rsid w:val="0087226C"/>
    <w:rsid w:val="00872ED1"/>
    <w:rsid w:val="008736DC"/>
    <w:rsid w:val="008737F7"/>
    <w:rsid w:val="00873828"/>
    <w:rsid w:val="00873BFF"/>
    <w:rsid w:val="0087455C"/>
    <w:rsid w:val="00874D49"/>
    <w:rsid w:val="0087553F"/>
    <w:rsid w:val="008755EB"/>
    <w:rsid w:val="008759F4"/>
    <w:rsid w:val="008760A9"/>
    <w:rsid w:val="008768CA"/>
    <w:rsid w:val="00876E9C"/>
    <w:rsid w:val="008772D0"/>
    <w:rsid w:val="00877872"/>
    <w:rsid w:val="0088060D"/>
    <w:rsid w:val="00881751"/>
    <w:rsid w:val="00881D68"/>
    <w:rsid w:val="00881EE8"/>
    <w:rsid w:val="00881FA4"/>
    <w:rsid w:val="00882B7F"/>
    <w:rsid w:val="00882BFB"/>
    <w:rsid w:val="0088357B"/>
    <w:rsid w:val="00883F8C"/>
    <w:rsid w:val="00884442"/>
    <w:rsid w:val="008854BB"/>
    <w:rsid w:val="0088551F"/>
    <w:rsid w:val="00885F6B"/>
    <w:rsid w:val="008865DC"/>
    <w:rsid w:val="008866A7"/>
    <w:rsid w:val="008866B5"/>
    <w:rsid w:val="00886A98"/>
    <w:rsid w:val="00887139"/>
    <w:rsid w:val="00887347"/>
    <w:rsid w:val="00887C64"/>
    <w:rsid w:val="00887D3E"/>
    <w:rsid w:val="00890697"/>
    <w:rsid w:val="00891238"/>
    <w:rsid w:val="00891E9D"/>
    <w:rsid w:val="008926D3"/>
    <w:rsid w:val="00892822"/>
    <w:rsid w:val="00892C2A"/>
    <w:rsid w:val="00893102"/>
    <w:rsid w:val="00893361"/>
    <w:rsid w:val="0089342F"/>
    <w:rsid w:val="00893A46"/>
    <w:rsid w:val="00893F1C"/>
    <w:rsid w:val="0089474E"/>
    <w:rsid w:val="008947FC"/>
    <w:rsid w:val="00894A23"/>
    <w:rsid w:val="0089672A"/>
    <w:rsid w:val="00896986"/>
    <w:rsid w:val="00896A76"/>
    <w:rsid w:val="0089764A"/>
    <w:rsid w:val="008977AD"/>
    <w:rsid w:val="00897D41"/>
    <w:rsid w:val="008A08A5"/>
    <w:rsid w:val="008A1A94"/>
    <w:rsid w:val="008A1C19"/>
    <w:rsid w:val="008A2D8E"/>
    <w:rsid w:val="008A4FA0"/>
    <w:rsid w:val="008A51EC"/>
    <w:rsid w:val="008A53A1"/>
    <w:rsid w:val="008A5B25"/>
    <w:rsid w:val="008A5B2B"/>
    <w:rsid w:val="008A5B66"/>
    <w:rsid w:val="008A5C9A"/>
    <w:rsid w:val="008A5D5C"/>
    <w:rsid w:val="008A5F4B"/>
    <w:rsid w:val="008A62C2"/>
    <w:rsid w:val="008A6696"/>
    <w:rsid w:val="008A70CC"/>
    <w:rsid w:val="008B05CB"/>
    <w:rsid w:val="008B1243"/>
    <w:rsid w:val="008B17F4"/>
    <w:rsid w:val="008B1A2B"/>
    <w:rsid w:val="008B1A69"/>
    <w:rsid w:val="008B2D8F"/>
    <w:rsid w:val="008B48D7"/>
    <w:rsid w:val="008B5937"/>
    <w:rsid w:val="008B607E"/>
    <w:rsid w:val="008B65E8"/>
    <w:rsid w:val="008B69D5"/>
    <w:rsid w:val="008B6A24"/>
    <w:rsid w:val="008B6EF2"/>
    <w:rsid w:val="008B7565"/>
    <w:rsid w:val="008B772E"/>
    <w:rsid w:val="008B790F"/>
    <w:rsid w:val="008C1815"/>
    <w:rsid w:val="008C1C47"/>
    <w:rsid w:val="008C368B"/>
    <w:rsid w:val="008C3ABE"/>
    <w:rsid w:val="008C4346"/>
    <w:rsid w:val="008C4583"/>
    <w:rsid w:val="008C46EC"/>
    <w:rsid w:val="008C4930"/>
    <w:rsid w:val="008C4C7C"/>
    <w:rsid w:val="008C5238"/>
    <w:rsid w:val="008C5A1B"/>
    <w:rsid w:val="008C78D1"/>
    <w:rsid w:val="008C7D0B"/>
    <w:rsid w:val="008C7E07"/>
    <w:rsid w:val="008D019D"/>
    <w:rsid w:val="008D0471"/>
    <w:rsid w:val="008D071D"/>
    <w:rsid w:val="008D1317"/>
    <w:rsid w:val="008D1C7E"/>
    <w:rsid w:val="008D2364"/>
    <w:rsid w:val="008D2499"/>
    <w:rsid w:val="008D2607"/>
    <w:rsid w:val="008D26DC"/>
    <w:rsid w:val="008D2AD1"/>
    <w:rsid w:val="008D2B95"/>
    <w:rsid w:val="008D2FBC"/>
    <w:rsid w:val="008D3524"/>
    <w:rsid w:val="008D3A41"/>
    <w:rsid w:val="008D3BFD"/>
    <w:rsid w:val="008D4398"/>
    <w:rsid w:val="008D4734"/>
    <w:rsid w:val="008D4A33"/>
    <w:rsid w:val="008D4A72"/>
    <w:rsid w:val="008D676D"/>
    <w:rsid w:val="008D7889"/>
    <w:rsid w:val="008D7A29"/>
    <w:rsid w:val="008E106B"/>
    <w:rsid w:val="008E18D5"/>
    <w:rsid w:val="008E1EE8"/>
    <w:rsid w:val="008E2992"/>
    <w:rsid w:val="008E2A69"/>
    <w:rsid w:val="008E45A0"/>
    <w:rsid w:val="008E5586"/>
    <w:rsid w:val="008E633B"/>
    <w:rsid w:val="008E6D07"/>
    <w:rsid w:val="008F0F4A"/>
    <w:rsid w:val="008F2404"/>
    <w:rsid w:val="008F2818"/>
    <w:rsid w:val="008F2D34"/>
    <w:rsid w:val="008F2F0D"/>
    <w:rsid w:val="008F360C"/>
    <w:rsid w:val="008F3D38"/>
    <w:rsid w:val="008F3DF9"/>
    <w:rsid w:val="008F3FEB"/>
    <w:rsid w:val="008F4B86"/>
    <w:rsid w:val="008F5736"/>
    <w:rsid w:val="008F5CD1"/>
    <w:rsid w:val="008F6080"/>
    <w:rsid w:val="008F6694"/>
    <w:rsid w:val="008F6E20"/>
    <w:rsid w:val="008F7389"/>
    <w:rsid w:val="008F771A"/>
    <w:rsid w:val="00900305"/>
    <w:rsid w:val="00900525"/>
    <w:rsid w:val="0090089B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2F76"/>
    <w:rsid w:val="009036DF"/>
    <w:rsid w:val="009036E7"/>
    <w:rsid w:val="00904612"/>
    <w:rsid w:val="00904C3B"/>
    <w:rsid w:val="009053D8"/>
    <w:rsid w:val="00905B16"/>
    <w:rsid w:val="0090641E"/>
    <w:rsid w:val="00906861"/>
    <w:rsid w:val="00906B9F"/>
    <w:rsid w:val="00907BDE"/>
    <w:rsid w:val="0091002A"/>
    <w:rsid w:val="009101FA"/>
    <w:rsid w:val="00911517"/>
    <w:rsid w:val="00912617"/>
    <w:rsid w:val="00912645"/>
    <w:rsid w:val="009128CD"/>
    <w:rsid w:val="0091335F"/>
    <w:rsid w:val="0091348E"/>
    <w:rsid w:val="00913B28"/>
    <w:rsid w:val="00913B57"/>
    <w:rsid w:val="00914557"/>
    <w:rsid w:val="00914BBE"/>
    <w:rsid w:val="00914D56"/>
    <w:rsid w:val="009159EC"/>
    <w:rsid w:val="00915D68"/>
    <w:rsid w:val="0091619B"/>
    <w:rsid w:val="0091720E"/>
    <w:rsid w:val="009201AC"/>
    <w:rsid w:val="00920565"/>
    <w:rsid w:val="00920DAD"/>
    <w:rsid w:val="00921064"/>
    <w:rsid w:val="009212D6"/>
    <w:rsid w:val="00921768"/>
    <w:rsid w:val="0092239E"/>
    <w:rsid w:val="00923016"/>
    <w:rsid w:val="00923033"/>
    <w:rsid w:val="00923D86"/>
    <w:rsid w:val="00923F81"/>
    <w:rsid w:val="00924696"/>
    <w:rsid w:val="00924B10"/>
    <w:rsid w:val="00924D92"/>
    <w:rsid w:val="00924FA1"/>
    <w:rsid w:val="00925487"/>
    <w:rsid w:val="0092571A"/>
    <w:rsid w:val="009259C6"/>
    <w:rsid w:val="00926C41"/>
    <w:rsid w:val="009271F5"/>
    <w:rsid w:val="009276F8"/>
    <w:rsid w:val="00927E6F"/>
    <w:rsid w:val="00930559"/>
    <w:rsid w:val="00930640"/>
    <w:rsid w:val="009306DD"/>
    <w:rsid w:val="0093084C"/>
    <w:rsid w:val="009309D6"/>
    <w:rsid w:val="00931136"/>
    <w:rsid w:val="0093137F"/>
    <w:rsid w:val="0093199C"/>
    <w:rsid w:val="00931CA6"/>
    <w:rsid w:val="00932486"/>
    <w:rsid w:val="00932AC2"/>
    <w:rsid w:val="0093462B"/>
    <w:rsid w:val="00934DD0"/>
    <w:rsid w:val="00935657"/>
    <w:rsid w:val="009357D1"/>
    <w:rsid w:val="00935CF5"/>
    <w:rsid w:val="0093676A"/>
    <w:rsid w:val="00936FB8"/>
    <w:rsid w:val="00937083"/>
    <w:rsid w:val="00937DB1"/>
    <w:rsid w:val="009402B7"/>
    <w:rsid w:val="00940992"/>
    <w:rsid w:val="00941C14"/>
    <w:rsid w:val="00942EC2"/>
    <w:rsid w:val="00943A29"/>
    <w:rsid w:val="00943EE9"/>
    <w:rsid w:val="0094414C"/>
    <w:rsid w:val="009445FB"/>
    <w:rsid w:val="00944637"/>
    <w:rsid w:val="0094480B"/>
    <w:rsid w:val="00944CE9"/>
    <w:rsid w:val="00945044"/>
    <w:rsid w:val="0094565F"/>
    <w:rsid w:val="0094571C"/>
    <w:rsid w:val="00945D1B"/>
    <w:rsid w:val="00946256"/>
    <w:rsid w:val="00946694"/>
    <w:rsid w:val="00947540"/>
    <w:rsid w:val="00947546"/>
    <w:rsid w:val="0094756A"/>
    <w:rsid w:val="00947922"/>
    <w:rsid w:val="009505A2"/>
    <w:rsid w:val="0095097E"/>
    <w:rsid w:val="00951561"/>
    <w:rsid w:val="0095162D"/>
    <w:rsid w:val="00951C10"/>
    <w:rsid w:val="009523B2"/>
    <w:rsid w:val="009527E4"/>
    <w:rsid w:val="00952C34"/>
    <w:rsid w:val="00953877"/>
    <w:rsid w:val="009539A4"/>
    <w:rsid w:val="00955167"/>
    <w:rsid w:val="0095533F"/>
    <w:rsid w:val="00955506"/>
    <w:rsid w:val="00955A30"/>
    <w:rsid w:val="00956088"/>
    <w:rsid w:val="009564DC"/>
    <w:rsid w:val="00956C78"/>
    <w:rsid w:val="009579BC"/>
    <w:rsid w:val="00957AF8"/>
    <w:rsid w:val="00957D99"/>
    <w:rsid w:val="0096064D"/>
    <w:rsid w:val="009613E7"/>
    <w:rsid w:val="00961A5D"/>
    <w:rsid w:val="00962530"/>
    <w:rsid w:val="00962841"/>
    <w:rsid w:val="00962A86"/>
    <w:rsid w:val="0096321C"/>
    <w:rsid w:val="00963234"/>
    <w:rsid w:val="0096331B"/>
    <w:rsid w:val="0096363D"/>
    <w:rsid w:val="009638FE"/>
    <w:rsid w:val="0096392A"/>
    <w:rsid w:val="00964BA2"/>
    <w:rsid w:val="009653EA"/>
    <w:rsid w:val="00966459"/>
    <w:rsid w:val="0096671E"/>
    <w:rsid w:val="00966E80"/>
    <w:rsid w:val="00967731"/>
    <w:rsid w:val="009677C5"/>
    <w:rsid w:val="00967968"/>
    <w:rsid w:val="00970062"/>
    <w:rsid w:val="009700AE"/>
    <w:rsid w:val="009702B9"/>
    <w:rsid w:val="00970659"/>
    <w:rsid w:val="009710B8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BE6"/>
    <w:rsid w:val="009762D1"/>
    <w:rsid w:val="00976D30"/>
    <w:rsid w:val="00976EB9"/>
    <w:rsid w:val="00977140"/>
    <w:rsid w:val="0097771B"/>
    <w:rsid w:val="0097784F"/>
    <w:rsid w:val="00977EB8"/>
    <w:rsid w:val="00980000"/>
    <w:rsid w:val="00980239"/>
    <w:rsid w:val="009807CA"/>
    <w:rsid w:val="009807FC"/>
    <w:rsid w:val="009809B7"/>
    <w:rsid w:val="00981451"/>
    <w:rsid w:val="0098187E"/>
    <w:rsid w:val="00982382"/>
    <w:rsid w:val="00982516"/>
    <w:rsid w:val="00982682"/>
    <w:rsid w:val="00983173"/>
    <w:rsid w:val="00984529"/>
    <w:rsid w:val="00985108"/>
    <w:rsid w:val="00985329"/>
    <w:rsid w:val="0098539A"/>
    <w:rsid w:val="00985561"/>
    <w:rsid w:val="009858E7"/>
    <w:rsid w:val="00985905"/>
    <w:rsid w:val="00986D76"/>
    <w:rsid w:val="00987159"/>
    <w:rsid w:val="0098739F"/>
    <w:rsid w:val="0098747D"/>
    <w:rsid w:val="009878C1"/>
    <w:rsid w:val="00987C57"/>
    <w:rsid w:val="00987E05"/>
    <w:rsid w:val="00990BA8"/>
    <w:rsid w:val="00991FF2"/>
    <w:rsid w:val="009924B9"/>
    <w:rsid w:val="00992615"/>
    <w:rsid w:val="00992ACF"/>
    <w:rsid w:val="00993052"/>
    <w:rsid w:val="009935C9"/>
    <w:rsid w:val="00994064"/>
    <w:rsid w:val="00995671"/>
    <w:rsid w:val="00995814"/>
    <w:rsid w:val="00996BF6"/>
    <w:rsid w:val="0099716F"/>
    <w:rsid w:val="00997888"/>
    <w:rsid w:val="00997EF2"/>
    <w:rsid w:val="00997F00"/>
    <w:rsid w:val="00997F2D"/>
    <w:rsid w:val="009A1901"/>
    <w:rsid w:val="009A1E4B"/>
    <w:rsid w:val="009A2281"/>
    <w:rsid w:val="009A2417"/>
    <w:rsid w:val="009A27CB"/>
    <w:rsid w:val="009A2CCF"/>
    <w:rsid w:val="009A2DC7"/>
    <w:rsid w:val="009A3815"/>
    <w:rsid w:val="009A383F"/>
    <w:rsid w:val="009A3CED"/>
    <w:rsid w:val="009A3D73"/>
    <w:rsid w:val="009A44D0"/>
    <w:rsid w:val="009A4757"/>
    <w:rsid w:val="009A4B1B"/>
    <w:rsid w:val="009A4BF9"/>
    <w:rsid w:val="009A512D"/>
    <w:rsid w:val="009A5D76"/>
    <w:rsid w:val="009A61DC"/>
    <w:rsid w:val="009A638B"/>
    <w:rsid w:val="009A6D43"/>
    <w:rsid w:val="009A7500"/>
    <w:rsid w:val="009A75AE"/>
    <w:rsid w:val="009B0557"/>
    <w:rsid w:val="009B07A9"/>
    <w:rsid w:val="009B10B3"/>
    <w:rsid w:val="009B1334"/>
    <w:rsid w:val="009B1B46"/>
    <w:rsid w:val="009B1DBC"/>
    <w:rsid w:val="009B1F3F"/>
    <w:rsid w:val="009B45FC"/>
    <w:rsid w:val="009B4A85"/>
    <w:rsid w:val="009B5CB7"/>
    <w:rsid w:val="009B60BD"/>
    <w:rsid w:val="009B7523"/>
    <w:rsid w:val="009C0528"/>
    <w:rsid w:val="009C0760"/>
    <w:rsid w:val="009C0C3B"/>
    <w:rsid w:val="009C0ECA"/>
    <w:rsid w:val="009C0FCC"/>
    <w:rsid w:val="009C1B79"/>
    <w:rsid w:val="009C2E93"/>
    <w:rsid w:val="009C2EAA"/>
    <w:rsid w:val="009C3AFE"/>
    <w:rsid w:val="009C3D4B"/>
    <w:rsid w:val="009C4268"/>
    <w:rsid w:val="009C4AB3"/>
    <w:rsid w:val="009C551E"/>
    <w:rsid w:val="009C598A"/>
    <w:rsid w:val="009C6396"/>
    <w:rsid w:val="009C675D"/>
    <w:rsid w:val="009C68A0"/>
    <w:rsid w:val="009C7806"/>
    <w:rsid w:val="009C79E0"/>
    <w:rsid w:val="009D0AA8"/>
    <w:rsid w:val="009D17AE"/>
    <w:rsid w:val="009D2AF8"/>
    <w:rsid w:val="009D2BE9"/>
    <w:rsid w:val="009D30F9"/>
    <w:rsid w:val="009D3330"/>
    <w:rsid w:val="009D377A"/>
    <w:rsid w:val="009D3969"/>
    <w:rsid w:val="009D3EF1"/>
    <w:rsid w:val="009D491D"/>
    <w:rsid w:val="009D4F55"/>
    <w:rsid w:val="009D534D"/>
    <w:rsid w:val="009D55BE"/>
    <w:rsid w:val="009D5718"/>
    <w:rsid w:val="009D5D19"/>
    <w:rsid w:val="009D63A6"/>
    <w:rsid w:val="009D65D1"/>
    <w:rsid w:val="009D73A9"/>
    <w:rsid w:val="009D7E76"/>
    <w:rsid w:val="009E08E1"/>
    <w:rsid w:val="009E0A77"/>
    <w:rsid w:val="009E0CD9"/>
    <w:rsid w:val="009E0E6E"/>
    <w:rsid w:val="009E1096"/>
    <w:rsid w:val="009E1152"/>
    <w:rsid w:val="009E19A6"/>
    <w:rsid w:val="009E1A0F"/>
    <w:rsid w:val="009E1A89"/>
    <w:rsid w:val="009E2423"/>
    <w:rsid w:val="009E2953"/>
    <w:rsid w:val="009E3F0B"/>
    <w:rsid w:val="009E4077"/>
    <w:rsid w:val="009E4DDD"/>
    <w:rsid w:val="009E5634"/>
    <w:rsid w:val="009E5CB3"/>
    <w:rsid w:val="009E5FE0"/>
    <w:rsid w:val="009E637A"/>
    <w:rsid w:val="009E7303"/>
    <w:rsid w:val="009E7537"/>
    <w:rsid w:val="009E75BF"/>
    <w:rsid w:val="009F0192"/>
    <w:rsid w:val="009F1D6A"/>
    <w:rsid w:val="009F207D"/>
    <w:rsid w:val="009F270C"/>
    <w:rsid w:val="009F2E90"/>
    <w:rsid w:val="009F3333"/>
    <w:rsid w:val="009F33B6"/>
    <w:rsid w:val="009F37B7"/>
    <w:rsid w:val="009F3C3E"/>
    <w:rsid w:val="009F40D3"/>
    <w:rsid w:val="009F4397"/>
    <w:rsid w:val="009F43F1"/>
    <w:rsid w:val="009F4695"/>
    <w:rsid w:val="009F4942"/>
    <w:rsid w:val="009F4B02"/>
    <w:rsid w:val="009F522C"/>
    <w:rsid w:val="009F52F4"/>
    <w:rsid w:val="009F56C6"/>
    <w:rsid w:val="009F578E"/>
    <w:rsid w:val="009F582D"/>
    <w:rsid w:val="009F61DF"/>
    <w:rsid w:val="009F648B"/>
    <w:rsid w:val="009F69E5"/>
    <w:rsid w:val="009F7881"/>
    <w:rsid w:val="00A01223"/>
    <w:rsid w:val="00A0179F"/>
    <w:rsid w:val="00A01DA0"/>
    <w:rsid w:val="00A0213A"/>
    <w:rsid w:val="00A022C1"/>
    <w:rsid w:val="00A02A9F"/>
    <w:rsid w:val="00A030F1"/>
    <w:rsid w:val="00A0335F"/>
    <w:rsid w:val="00A03405"/>
    <w:rsid w:val="00A0443A"/>
    <w:rsid w:val="00A045AF"/>
    <w:rsid w:val="00A04A6A"/>
    <w:rsid w:val="00A051F8"/>
    <w:rsid w:val="00A05F7C"/>
    <w:rsid w:val="00A06D52"/>
    <w:rsid w:val="00A06DBA"/>
    <w:rsid w:val="00A0742F"/>
    <w:rsid w:val="00A075FD"/>
    <w:rsid w:val="00A0774D"/>
    <w:rsid w:val="00A077EC"/>
    <w:rsid w:val="00A07A62"/>
    <w:rsid w:val="00A07CB6"/>
    <w:rsid w:val="00A07FA0"/>
    <w:rsid w:val="00A10EA7"/>
    <w:rsid w:val="00A10F02"/>
    <w:rsid w:val="00A11972"/>
    <w:rsid w:val="00A11BF4"/>
    <w:rsid w:val="00A11C32"/>
    <w:rsid w:val="00A1267C"/>
    <w:rsid w:val="00A13201"/>
    <w:rsid w:val="00A13B59"/>
    <w:rsid w:val="00A13B9E"/>
    <w:rsid w:val="00A13DE9"/>
    <w:rsid w:val="00A146F5"/>
    <w:rsid w:val="00A14914"/>
    <w:rsid w:val="00A14A12"/>
    <w:rsid w:val="00A14E16"/>
    <w:rsid w:val="00A15724"/>
    <w:rsid w:val="00A158C6"/>
    <w:rsid w:val="00A15907"/>
    <w:rsid w:val="00A15D3B"/>
    <w:rsid w:val="00A164B4"/>
    <w:rsid w:val="00A168AC"/>
    <w:rsid w:val="00A16E71"/>
    <w:rsid w:val="00A17C14"/>
    <w:rsid w:val="00A20DD1"/>
    <w:rsid w:val="00A20FF8"/>
    <w:rsid w:val="00A21E39"/>
    <w:rsid w:val="00A21E53"/>
    <w:rsid w:val="00A2336E"/>
    <w:rsid w:val="00A23605"/>
    <w:rsid w:val="00A2366C"/>
    <w:rsid w:val="00A23AA9"/>
    <w:rsid w:val="00A23AFD"/>
    <w:rsid w:val="00A23C7B"/>
    <w:rsid w:val="00A241F3"/>
    <w:rsid w:val="00A247C5"/>
    <w:rsid w:val="00A2718D"/>
    <w:rsid w:val="00A27482"/>
    <w:rsid w:val="00A27BDD"/>
    <w:rsid w:val="00A3012C"/>
    <w:rsid w:val="00A30413"/>
    <w:rsid w:val="00A306A9"/>
    <w:rsid w:val="00A31394"/>
    <w:rsid w:val="00A3151D"/>
    <w:rsid w:val="00A32248"/>
    <w:rsid w:val="00A3289B"/>
    <w:rsid w:val="00A32E4C"/>
    <w:rsid w:val="00A32F83"/>
    <w:rsid w:val="00A333E4"/>
    <w:rsid w:val="00A3352C"/>
    <w:rsid w:val="00A33F2A"/>
    <w:rsid w:val="00A34249"/>
    <w:rsid w:val="00A34450"/>
    <w:rsid w:val="00A348D4"/>
    <w:rsid w:val="00A34E8A"/>
    <w:rsid w:val="00A36024"/>
    <w:rsid w:val="00A3615E"/>
    <w:rsid w:val="00A366E6"/>
    <w:rsid w:val="00A36DB2"/>
    <w:rsid w:val="00A37939"/>
    <w:rsid w:val="00A37BDE"/>
    <w:rsid w:val="00A40D6F"/>
    <w:rsid w:val="00A41185"/>
    <w:rsid w:val="00A41B87"/>
    <w:rsid w:val="00A41B97"/>
    <w:rsid w:val="00A41C8B"/>
    <w:rsid w:val="00A422E2"/>
    <w:rsid w:val="00A43AF4"/>
    <w:rsid w:val="00A44258"/>
    <w:rsid w:val="00A4455B"/>
    <w:rsid w:val="00A45D59"/>
    <w:rsid w:val="00A463AC"/>
    <w:rsid w:val="00A46542"/>
    <w:rsid w:val="00A46661"/>
    <w:rsid w:val="00A46E98"/>
    <w:rsid w:val="00A4769D"/>
    <w:rsid w:val="00A47F09"/>
    <w:rsid w:val="00A507C3"/>
    <w:rsid w:val="00A5086C"/>
    <w:rsid w:val="00A50972"/>
    <w:rsid w:val="00A509D7"/>
    <w:rsid w:val="00A51B10"/>
    <w:rsid w:val="00A52604"/>
    <w:rsid w:val="00A52F2F"/>
    <w:rsid w:val="00A53002"/>
    <w:rsid w:val="00A5361E"/>
    <w:rsid w:val="00A53724"/>
    <w:rsid w:val="00A53847"/>
    <w:rsid w:val="00A539CA"/>
    <w:rsid w:val="00A54099"/>
    <w:rsid w:val="00A54718"/>
    <w:rsid w:val="00A54BB6"/>
    <w:rsid w:val="00A54BEC"/>
    <w:rsid w:val="00A5562D"/>
    <w:rsid w:val="00A55672"/>
    <w:rsid w:val="00A557C6"/>
    <w:rsid w:val="00A55E2B"/>
    <w:rsid w:val="00A57107"/>
    <w:rsid w:val="00A5783A"/>
    <w:rsid w:val="00A57913"/>
    <w:rsid w:val="00A579F5"/>
    <w:rsid w:val="00A61159"/>
    <w:rsid w:val="00A6124C"/>
    <w:rsid w:val="00A61A71"/>
    <w:rsid w:val="00A61E2F"/>
    <w:rsid w:val="00A62515"/>
    <w:rsid w:val="00A625E9"/>
    <w:rsid w:val="00A62C1E"/>
    <w:rsid w:val="00A62E95"/>
    <w:rsid w:val="00A633D0"/>
    <w:rsid w:val="00A635DB"/>
    <w:rsid w:val="00A63F1E"/>
    <w:rsid w:val="00A64531"/>
    <w:rsid w:val="00A65152"/>
    <w:rsid w:val="00A65754"/>
    <w:rsid w:val="00A6743F"/>
    <w:rsid w:val="00A6780F"/>
    <w:rsid w:val="00A67E05"/>
    <w:rsid w:val="00A67F31"/>
    <w:rsid w:val="00A70776"/>
    <w:rsid w:val="00A71084"/>
    <w:rsid w:val="00A7132F"/>
    <w:rsid w:val="00A71541"/>
    <w:rsid w:val="00A71A8A"/>
    <w:rsid w:val="00A71A97"/>
    <w:rsid w:val="00A71BD0"/>
    <w:rsid w:val="00A725E4"/>
    <w:rsid w:val="00A728D2"/>
    <w:rsid w:val="00A72A7F"/>
    <w:rsid w:val="00A72C3C"/>
    <w:rsid w:val="00A73246"/>
    <w:rsid w:val="00A74C1C"/>
    <w:rsid w:val="00A7533D"/>
    <w:rsid w:val="00A75B60"/>
    <w:rsid w:val="00A75EBD"/>
    <w:rsid w:val="00A76C2E"/>
    <w:rsid w:val="00A76FA8"/>
    <w:rsid w:val="00A77694"/>
    <w:rsid w:val="00A80A2D"/>
    <w:rsid w:val="00A8132E"/>
    <w:rsid w:val="00A8136A"/>
    <w:rsid w:val="00A81B64"/>
    <w:rsid w:val="00A82346"/>
    <w:rsid w:val="00A83665"/>
    <w:rsid w:val="00A83CEF"/>
    <w:rsid w:val="00A83D5D"/>
    <w:rsid w:val="00A84A96"/>
    <w:rsid w:val="00A84C08"/>
    <w:rsid w:val="00A85328"/>
    <w:rsid w:val="00A85860"/>
    <w:rsid w:val="00A85C4E"/>
    <w:rsid w:val="00A85EF2"/>
    <w:rsid w:val="00A86CE8"/>
    <w:rsid w:val="00A86FC4"/>
    <w:rsid w:val="00A900D2"/>
    <w:rsid w:val="00A9077A"/>
    <w:rsid w:val="00A90CB1"/>
    <w:rsid w:val="00A90D92"/>
    <w:rsid w:val="00A91571"/>
    <w:rsid w:val="00A917E6"/>
    <w:rsid w:val="00A925BB"/>
    <w:rsid w:val="00A92633"/>
    <w:rsid w:val="00A92A04"/>
    <w:rsid w:val="00A92A21"/>
    <w:rsid w:val="00A92DC8"/>
    <w:rsid w:val="00A92F50"/>
    <w:rsid w:val="00A92FF5"/>
    <w:rsid w:val="00A9350F"/>
    <w:rsid w:val="00A93F53"/>
    <w:rsid w:val="00A940FD"/>
    <w:rsid w:val="00A94A4B"/>
    <w:rsid w:val="00A95808"/>
    <w:rsid w:val="00A95B91"/>
    <w:rsid w:val="00A95CB5"/>
    <w:rsid w:val="00A9626E"/>
    <w:rsid w:val="00A96274"/>
    <w:rsid w:val="00A963CF"/>
    <w:rsid w:val="00A97364"/>
    <w:rsid w:val="00A9740D"/>
    <w:rsid w:val="00A97CF4"/>
    <w:rsid w:val="00A97DE0"/>
    <w:rsid w:val="00A97F4C"/>
    <w:rsid w:val="00AA01E3"/>
    <w:rsid w:val="00AA0999"/>
    <w:rsid w:val="00AA113E"/>
    <w:rsid w:val="00AA1167"/>
    <w:rsid w:val="00AA1699"/>
    <w:rsid w:val="00AA2235"/>
    <w:rsid w:val="00AA2D40"/>
    <w:rsid w:val="00AA3269"/>
    <w:rsid w:val="00AA3DAB"/>
    <w:rsid w:val="00AA3F6F"/>
    <w:rsid w:val="00AA4F20"/>
    <w:rsid w:val="00AA5834"/>
    <w:rsid w:val="00AA6209"/>
    <w:rsid w:val="00AA62C0"/>
    <w:rsid w:val="00AA6E48"/>
    <w:rsid w:val="00AA7FEC"/>
    <w:rsid w:val="00AB0123"/>
    <w:rsid w:val="00AB1FBA"/>
    <w:rsid w:val="00AB29E6"/>
    <w:rsid w:val="00AB41EC"/>
    <w:rsid w:val="00AB4A8C"/>
    <w:rsid w:val="00AB4B36"/>
    <w:rsid w:val="00AB4F19"/>
    <w:rsid w:val="00AB507C"/>
    <w:rsid w:val="00AB5262"/>
    <w:rsid w:val="00AB6258"/>
    <w:rsid w:val="00AB678C"/>
    <w:rsid w:val="00AB6CFA"/>
    <w:rsid w:val="00AB7166"/>
    <w:rsid w:val="00AB78A1"/>
    <w:rsid w:val="00AB7CEB"/>
    <w:rsid w:val="00AC01CE"/>
    <w:rsid w:val="00AC0282"/>
    <w:rsid w:val="00AC09FA"/>
    <w:rsid w:val="00AC0BA1"/>
    <w:rsid w:val="00AC17B7"/>
    <w:rsid w:val="00AC20EB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6D7D"/>
    <w:rsid w:val="00AC7A1D"/>
    <w:rsid w:val="00AC7EC7"/>
    <w:rsid w:val="00AD0175"/>
    <w:rsid w:val="00AD0C98"/>
    <w:rsid w:val="00AD1157"/>
    <w:rsid w:val="00AD1410"/>
    <w:rsid w:val="00AD1C20"/>
    <w:rsid w:val="00AD1C21"/>
    <w:rsid w:val="00AD28BC"/>
    <w:rsid w:val="00AD2DE4"/>
    <w:rsid w:val="00AD3004"/>
    <w:rsid w:val="00AD4197"/>
    <w:rsid w:val="00AD43D7"/>
    <w:rsid w:val="00AD4680"/>
    <w:rsid w:val="00AD4827"/>
    <w:rsid w:val="00AD4D62"/>
    <w:rsid w:val="00AD5712"/>
    <w:rsid w:val="00AD5B79"/>
    <w:rsid w:val="00AD5CB6"/>
    <w:rsid w:val="00AD6A65"/>
    <w:rsid w:val="00AD7DE4"/>
    <w:rsid w:val="00AD7E32"/>
    <w:rsid w:val="00AE07D2"/>
    <w:rsid w:val="00AE0E07"/>
    <w:rsid w:val="00AE2A04"/>
    <w:rsid w:val="00AE3037"/>
    <w:rsid w:val="00AE32AE"/>
    <w:rsid w:val="00AE3365"/>
    <w:rsid w:val="00AE3457"/>
    <w:rsid w:val="00AE4213"/>
    <w:rsid w:val="00AE46B8"/>
    <w:rsid w:val="00AE4726"/>
    <w:rsid w:val="00AE4995"/>
    <w:rsid w:val="00AE502C"/>
    <w:rsid w:val="00AE5151"/>
    <w:rsid w:val="00AE5193"/>
    <w:rsid w:val="00AE6227"/>
    <w:rsid w:val="00AE6389"/>
    <w:rsid w:val="00AE715E"/>
    <w:rsid w:val="00AE72CD"/>
    <w:rsid w:val="00AF0588"/>
    <w:rsid w:val="00AF08D2"/>
    <w:rsid w:val="00AF09A3"/>
    <w:rsid w:val="00AF0B52"/>
    <w:rsid w:val="00AF1ACA"/>
    <w:rsid w:val="00AF1D01"/>
    <w:rsid w:val="00AF24E2"/>
    <w:rsid w:val="00AF3269"/>
    <w:rsid w:val="00AF358F"/>
    <w:rsid w:val="00AF3651"/>
    <w:rsid w:val="00AF3ED4"/>
    <w:rsid w:val="00AF40BD"/>
    <w:rsid w:val="00AF491C"/>
    <w:rsid w:val="00AF49B4"/>
    <w:rsid w:val="00AF56D4"/>
    <w:rsid w:val="00AF572D"/>
    <w:rsid w:val="00AF578C"/>
    <w:rsid w:val="00AF63CA"/>
    <w:rsid w:val="00AF6411"/>
    <w:rsid w:val="00AF6CEC"/>
    <w:rsid w:val="00AF70A5"/>
    <w:rsid w:val="00AF7851"/>
    <w:rsid w:val="00AF79B1"/>
    <w:rsid w:val="00AF7A23"/>
    <w:rsid w:val="00B00010"/>
    <w:rsid w:val="00B013BC"/>
    <w:rsid w:val="00B0186A"/>
    <w:rsid w:val="00B01AE1"/>
    <w:rsid w:val="00B01DE4"/>
    <w:rsid w:val="00B01E1C"/>
    <w:rsid w:val="00B02428"/>
    <w:rsid w:val="00B026A1"/>
    <w:rsid w:val="00B026AE"/>
    <w:rsid w:val="00B02792"/>
    <w:rsid w:val="00B02DE8"/>
    <w:rsid w:val="00B034F8"/>
    <w:rsid w:val="00B035DF"/>
    <w:rsid w:val="00B03A47"/>
    <w:rsid w:val="00B04317"/>
    <w:rsid w:val="00B04707"/>
    <w:rsid w:val="00B049AE"/>
    <w:rsid w:val="00B05C4F"/>
    <w:rsid w:val="00B05E5E"/>
    <w:rsid w:val="00B06D97"/>
    <w:rsid w:val="00B07650"/>
    <w:rsid w:val="00B079AC"/>
    <w:rsid w:val="00B07A3E"/>
    <w:rsid w:val="00B1004F"/>
    <w:rsid w:val="00B1096A"/>
    <w:rsid w:val="00B114C1"/>
    <w:rsid w:val="00B12520"/>
    <w:rsid w:val="00B132AD"/>
    <w:rsid w:val="00B133AE"/>
    <w:rsid w:val="00B13A32"/>
    <w:rsid w:val="00B140FF"/>
    <w:rsid w:val="00B14A71"/>
    <w:rsid w:val="00B1541F"/>
    <w:rsid w:val="00B15449"/>
    <w:rsid w:val="00B15674"/>
    <w:rsid w:val="00B16104"/>
    <w:rsid w:val="00B16280"/>
    <w:rsid w:val="00B1646C"/>
    <w:rsid w:val="00B16C7C"/>
    <w:rsid w:val="00B1758D"/>
    <w:rsid w:val="00B17F98"/>
    <w:rsid w:val="00B20056"/>
    <w:rsid w:val="00B203D6"/>
    <w:rsid w:val="00B20DDA"/>
    <w:rsid w:val="00B20FAE"/>
    <w:rsid w:val="00B21460"/>
    <w:rsid w:val="00B22090"/>
    <w:rsid w:val="00B222CE"/>
    <w:rsid w:val="00B22496"/>
    <w:rsid w:val="00B22F4F"/>
    <w:rsid w:val="00B248BB"/>
    <w:rsid w:val="00B2564A"/>
    <w:rsid w:val="00B25F29"/>
    <w:rsid w:val="00B26961"/>
    <w:rsid w:val="00B26F06"/>
    <w:rsid w:val="00B26FF8"/>
    <w:rsid w:val="00B312DE"/>
    <w:rsid w:val="00B31A65"/>
    <w:rsid w:val="00B320C7"/>
    <w:rsid w:val="00B3286D"/>
    <w:rsid w:val="00B32B16"/>
    <w:rsid w:val="00B32BDB"/>
    <w:rsid w:val="00B33883"/>
    <w:rsid w:val="00B341EA"/>
    <w:rsid w:val="00B34231"/>
    <w:rsid w:val="00B34288"/>
    <w:rsid w:val="00B3472B"/>
    <w:rsid w:val="00B3531F"/>
    <w:rsid w:val="00B358B7"/>
    <w:rsid w:val="00B35B1D"/>
    <w:rsid w:val="00B366A3"/>
    <w:rsid w:val="00B36C60"/>
    <w:rsid w:val="00B36E95"/>
    <w:rsid w:val="00B36ED4"/>
    <w:rsid w:val="00B371D6"/>
    <w:rsid w:val="00B37B06"/>
    <w:rsid w:val="00B40884"/>
    <w:rsid w:val="00B40FE9"/>
    <w:rsid w:val="00B41BB7"/>
    <w:rsid w:val="00B41C44"/>
    <w:rsid w:val="00B42BE1"/>
    <w:rsid w:val="00B42E96"/>
    <w:rsid w:val="00B445C8"/>
    <w:rsid w:val="00B445FF"/>
    <w:rsid w:val="00B44727"/>
    <w:rsid w:val="00B45BAE"/>
    <w:rsid w:val="00B46463"/>
    <w:rsid w:val="00B47589"/>
    <w:rsid w:val="00B4792E"/>
    <w:rsid w:val="00B47B13"/>
    <w:rsid w:val="00B47D61"/>
    <w:rsid w:val="00B47E7F"/>
    <w:rsid w:val="00B47F30"/>
    <w:rsid w:val="00B5011A"/>
    <w:rsid w:val="00B505C6"/>
    <w:rsid w:val="00B50698"/>
    <w:rsid w:val="00B50935"/>
    <w:rsid w:val="00B50DD5"/>
    <w:rsid w:val="00B5130C"/>
    <w:rsid w:val="00B51BB9"/>
    <w:rsid w:val="00B51FEE"/>
    <w:rsid w:val="00B524B6"/>
    <w:rsid w:val="00B52C31"/>
    <w:rsid w:val="00B53127"/>
    <w:rsid w:val="00B5355D"/>
    <w:rsid w:val="00B537DF"/>
    <w:rsid w:val="00B53FB9"/>
    <w:rsid w:val="00B54533"/>
    <w:rsid w:val="00B54958"/>
    <w:rsid w:val="00B55A33"/>
    <w:rsid w:val="00B567B8"/>
    <w:rsid w:val="00B57B9C"/>
    <w:rsid w:val="00B60346"/>
    <w:rsid w:val="00B606A9"/>
    <w:rsid w:val="00B60BEF"/>
    <w:rsid w:val="00B60D93"/>
    <w:rsid w:val="00B61503"/>
    <w:rsid w:val="00B61D7E"/>
    <w:rsid w:val="00B61F9C"/>
    <w:rsid w:val="00B62F6D"/>
    <w:rsid w:val="00B63143"/>
    <w:rsid w:val="00B6384F"/>
    <w:rsid w:val="00B63C2A"/>
    <w:rsid w:val="00B64753"/>
    <w:rsid w:val="00B64CCA"/>
    <w:rsid w:val="00B65F18"/>
    <w:rsid w:val="00B66665"/>
    <w:rsid w:val="00B66D3F"/>
    <w:rsid w:val="00B67D71"/>
    <w:rsid w:val="00B70299"/>
    <w:rsid w:val="00B7055B"/>
    <w:rsid w:val="00B706AC"/>
    <w:rsid w:val="00B70934"/>
    <w:rsid w:val="00B709E6"/>
    <w:rsid w:val="00B70BF7"/>
    <w:rsid w:val="00B71987"/>
    <w:rsid w:val="00B720D8"/>
    <w:rsid w:val="00B72DAD"/>
    <w:rsid w:val="00B74435"/>
    <w:rsid w:val="00B74932"/>
    <w:rsid w:val="00B74F48"/>
    <w:rsid w:val="00B74FAF"/>
    <w:rsid w:val="00B75647"/>
    <w:rsid w:val="00B75700"/>
    <w:rsid w:val="00B757D7"/>
    <w:rsid w:val="00B75957"/>
    <w:rsid w:val="00B75C46"/>
    <w:rsid w:val="00B77029"/>
    <w:rsid w:val="00B771AE"/>
    <w:rsid w:val="00B7766C"/>
    <w:rsid w:val="00B77E8F"/>
    <w:rsid w:val="00B800A9"/>
    <w:rsid w:val="00B80830"/>
    <w:rsid w:val="00B80D4A"/>
    <w:rsid w:val="00B81C1A"/>
    <w:rsid w:val="00B81DFF"/>
    <w:rsid w:val="00B82257"/>
    <w:rsid w:val="00B82284"/>
    <w:rsid w:val="00B82CBD"/>
    <w:rsid w:val="00B834DC"/>
    <w:rsid w:val="00B83B58"/>
    <w:rsid w:val="00B8429E"/>
    <w:rsid w:val="00B8520D"/>
    <w:rsid w:val="00B85798"/>
    <w:rsid w:val="00B85831"/>
    <w:rsid w:val="00B85952"/>
    <w:rsid w:val="00B85FF6"/>
    <w:rsid w:val="00B864F3"/>
    <w:rsid w:val="00B868F8"/>
    <w:rsid w:val="00B86932"/>
    <w:rsid w:val="00B86A33"/>
    <w:rsid w:val="00B86C6B"/>
    <w:rsid w:val="00B876CD"/>
    <w:rsid w:val="00B87FC8"/>
    <w:rsid w:val="00B90906"/>
    <w:rsid w:val="00B90C39"/>
    <w:rsid w:val="00B915C1"/>
    <w:rsid w:val="00B916C4"/>
    <w:rsid w:val="00B91854"/>
    <w:rsid w:val="00B91F2C"/>
    <w:rsid w:val="00B92B2C"/>
    <w:rsid w:val="00B933FB"/>
    <w:rsid w:val="00B9348E"/>
    <w:rsid w:val="00B93635"/>
    <w:rsid w:val="00B940C3"/>
    <w:rsid w:val="00B94D5A"/>
    <w:rsid w:val="00B95158"/>
    <w:rsid w:val="00B952F9"/>
    <w:rsid w:val="00B9580D"/>
    <w:rsid w:val="00B95F0D"/>
    <w:rsid w:val="00B96118"/>
    <w:rsid w:val="00B964C9"/>
    <w:rsid w:val="00B96B52"/>
    <w:rsid w:val="00B96BCC"/>
    <w:rsid w:val="00BA0120"/>
    <w:rsid w:val="00BA0DA5"/>
    <w:rsid w:val="00BA164B"/>
    <w:rsid w:val="00BA214A"/>
    <w:rsid w:val="00BA2D98"/>
    <w:rsid w:val="00BA308B"/>
    <w:rsid w:val="00BA30DA"/>
    <w:rsid w:val="00BA453B"/>
    <w:rsid w:val="00BA486E"/>
    <w:rsid w:val="00BA4C58"/>
    <w:rsid w:val="00BA50A1"/>
    <w:rsid w:val="00BA58A9"/>
    <w:rsid w:val="00BA5911"/>
    <w:rsid w:val="00BA693A"/>
    <w:rsid w:val="00BA699F"/>
    <w:rsid w:val="00BA7AED"/>
    <w:rsid w:val="00BB0146"/>
    <w:rsid w:val="00BB0162"/>
    <w:rsid w:val="00BB09DB"/>
    <w:rsid w:val="00BB1080"/>
    <w:rsid w:val="00BB1163"/>
    <w:rsid w:val="00BB1442"/>
    <w:rsid w:val="00BB3711"/>
    <w:rsid w:val="00BB42CD"/>
    <w:rsid w:val="00BB488E"/>
    <w:rsid w:val="00BB4982"/>
    <w:rsid w:val="00BB4ED1"/>
    <w:rsid w:val="00BB5071"/>
    <w:rsid w:val="00BB60AC"/>
    <w:rsid w:val="00BB61D1"/>
    <w:rsid w:val="00BB64C4"/>
    <w:rsid w:val="00BB6519"/>
    <w:rsid w:val="00BB6D9F"/>
    <w:rsid w:val="00BB7332"/>
    <w:rsid w:val="00BB76D4"/>
    <w:rsid w:val="00BB7C42"/>
    <w:rsid w:val="00BC0135"/>
    <w:rsid w:val="00BC09E4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1785"/>
    <w:rsid w:val="00BD22FB"/>
    <w:rsid w:val="00BD2CA5"/>
    <w:rsid w:val="00BD3D9D"/>
    <w:rsid w:val="00BD452C"/>
    <w:rsid w:val="00BD45E1"/>
    <w:rsid w:val="00BD4B60"/>
    <w:rsid w:val="00BD5F9A"/>
    <w:rsid w:val="00BD640F"/>
    <w:rsid w:val="00BD68C9"/>
    <w:rsid w:val="00BD69A5"/>
    <w:rsid w:val="00BD6B22"/>
    <w:rsid w:val="00BD72B3"/>
    <w:rsid w:val="00BD7325"/>
    <w:rsid w:val="00BD7C66"/>
    <w:rsid w:val="00BD7C6D"/>
    <w:rsid w:val="00BD7ECD"/>
    <w:rsid w:val="00BE0F05"/>
    <w:rsid w:val="00BE1131"/>
    <w:rsid w:val="00BE1214"/>
    <w:rsid w:val="00BE12FF"/>
    <w:rsid w:val="00BE1471"/>
    <w:rsid w:val="00BE2D7B"/>
    <w:rsid w:val="00BE3B51"/>
    <w:rsid w:val="00BE40BC"/>
    <w:rsid w:val="00BE418D"/>
    <w:rsid w:val="00BE4C28"/>
    <w:rsid w:val="00BE5FF6"/>
    <w:rsid w:val="00BE6496"/>
    <w:rsid w:val="00BE6600"/>
    <w:rsid w:val="00BE6CC8"/>
    <w:rsid w:val="00BE6D03"/>
    <w:rsid w:val="00BE6EFC"/>
    <w:rsid w:val="00BE726F"/>
    <w:rsid w:val="00BE737E"/>
    <w:rsid w:val="00BE7438"/>
    <w:rsid w:val="00BE7666"/>
    <w:rsid w:val="00BE7950"/>
    <w:rsid w:val="00BE7A2A"/>
    <w:rsid w:val="00BE7DB2"/>
    <w:rsid w:val="00BF0346"/>
    <w:rsid w:val="00BF0D12"/>
    <w:rsid w:val="00BF0E53"/>
    <w:rsid w:val="00BF1826"/>
    <w:rsid w:val="00BF2967"/>
    <w:rsid w:val="00BF29CD"/>
    <w:rsid w:val="00BF3B4C"/>
    <w:rsid w:val="00BF3D47"/>
    <w:rsid w:val="00BF4B84"/>
    <w:rsid w:val="00BF4C17"/>
    <w:rsid w:val="00BF4CA7"/>
    <w:rsid w:val="00BF4F49"/>
    <w:rsid w:val="00BF5173"/>
    <w:rsid w:val="00BF742C"/>
    <w:rsid w:val="00BF7796"/>
    <w:rsid w:val="00BF7BF2"/>
    <w:rsid w:val="00C003E0"/>
    <w:rsid w:val="00C009AE"/>
    <w:rsid w:val="00C00A5D"/>
    <w:rsid w:val="00C0148E"/>
    <w:rsid w:val="00C01738"/>
    <w:rsid w:val="00C01813"/>
    <w:rsid w:val="00C01846"/>
    <w:rsid w:val="00C02106"/>
    <w:rsid w:val="00C02596"/>
    <w:rsid w:val="00C02BCD"/>
    <w:rsid w:val="00C037BE"/>
    <w:rsid w:val="00C04B21"/>
    <w:rsid w:val="00C05428"/>
    <w:rsid w:val="00C061F6"/>
    <w:rsid w:val="00C06334"/>
    <w:rsid w:val="00C06727"/>
    <w:rsid w:val="00C0691D"/>
    <w:rsid w:val="00C072E5"/>
    <w:rsid w:val="00C10252"/>
    <w:rsid w:val="00C1094E"/>
    <w:rsid w:val="00C10A28"/>
    <w:rsid w:val="00C10BAB"/>
    <w:rsid w:val="00C11098"/>
    <w:rsid w:val="00C12159"/>
    <w:rsid w:val="00C141C7"/>
    <w:rsid w:val="00C14B4B"/>
    <w:rsid w:val="00C15CA5"/>
    <w:rsid w:val="00C16B9E"/>
    <w:rsid w:val="00C16C39"/>
    <w:rsid w:val="00C16D34"/>
    <w:rsid w:val="00C17822"/>
    <w:rsid w:val="00C178A8"/>
    <w:rsid w:val="00C179DB"/>
    <w:rsid w:val="00C21DCA"/>
    <w:rsid w:val="00C2286A"/>
    <w:rsid w:val="00C240B1"/>
    <w:rsid w:val="00C2420E"/>
    <w:rsid w:val="00C24A3C"/>
    <w:rsid w:val="00C24E5D"/>
    <w:rsid w:val="00C258A2"/>
    <w:rsid w:val="00C25983"/>
    <w:rsid w:val="00C25C51"/>
    <w:rsid w:val="00C25C6B"/>
    <w:rsid w:val="00C26249"/>
    <w:rsid w:val="00C27828"/>
    <w:rsid w:val="00C27F50"/>
    <w:rsid w:val="00C30236"/>
    <w:rsid w:val="00C30726"/>
    <w:rsid w:val="00C30F63"/>
    <w:rsid w:val="00C31347"/>
    <w:rsid w:val="00C31694"/>
    <w:rsid w:val="00C320A8"/>
    <w:rsid w:val="00C3286C"/>
    <w:rsid w:val="00C32951"/>
    <w:rsid w:val="00C32FBE"/>
    <w:rsid w:val="00C33079"/>
    <w:rsid w:val="00C330F5"/>
    <w:rsid w:val="00C338AB"/>
    <w:rsid w:val="00C33B4B"/>
    <w:rsid w:val="00C33FFC"/>
    <w:rsid w:val="00C34304"/>
    <w:rsid w:val="00C34539"/>
    <w:rsid w:val="00C34588"/>
    <w:rsid w:val="00C34660"/>
    <w:rsid w:val="00C36AFF"/>
    <w:rsid w:val="00C3712F"/>
    <w:rsid w:val="00C37C84"/>
    <w:rsid w:val="00C37D76"/>
    <w:rsid w:val="00C40160"/>
    <w:rsid w:val="00C40165"/>
    <w:rsid w:val="00C403CA"/>
    <w:rsid w:val="00C40D00"/>
    <w:rsid w:val="00C42862"/>
    <w:rsid w:val="00C42992"/>
    <w:rsid w:val="00C429D8"/>
    <w:rsid w:val="00C429D9"/>
    <w:rsid w:val="00C42ECC"/>
    <w:rsid w:val="00C43616"/>
    <w:rsid w:val="00C43916"/>
    <w:rsid w:val="00C44026"/>
    <w:rsid w:val="00C44713"/>
    <w:rsid w:val="00C447A5"/>
    <w:rsid w:val="00C44DAB"/>
    <w:rsid w:val="00C44EBA"/>
    <w:rsid w:val="00C45146"/>
    <w:rsid w:val="00C4517E"/>
    <w:rsid w:val="00C45231"/>
    <w:rsid w:val="00C45A07"/>
    <w:rsid w:val="00C45B46"/>
    <w:rsid w:val="00C461A9"/>
    <w:rsid w:val="00C479D7"/>
    <w:rsid w:val="00C47C68"/>
    <w:rsid w:val="00C47DA2"/>
    <w:rsid w:val="00C5033A"/>
    <w:rsid w:val="00C5169B"/>
    <w:rsid w:val="00C517FE"/>
    <w:rsid w:val="00C51847"/>
    <w:rsid w:val="00C51F6C"/>
    <w:rsid w:val="00C521DA"/>
    <w:rsid w:val="00C527F2"/>
    <w:rsid w:val="00C52972"/>
    <w:rsid w:val="00C5299F"/>
    <w:rsid w:val="00C52F97"/>
    <w:rsid w:val="00C53030"/>
    <w:rsid w:val="00C53117"/>
    <w:rsid w:val="00C538FF"/>
    <w:rsid w:val="00C53928"/>
    <w:rsid w:val="00C53C15"/>
    <w:rsid w:val="00C54231"/>
    <w:rsid w:val="00C545A9"/>
    <w:rsid w:val="00C54839"/>
    <w:rsid w:val="00C55AF7"/>
    <w:rsid w:val="00C55BC5"/>
    <w:rsid w:val="00C5657E"/>
    <w:rsid w:val="00C565E1"/>
    <w:rsid w:val="00C56743"/>
    <w:rsid w:val="00C56FF6"/>
    <w:rsid w:val="00C57048"/>
    <w:rsid w:val="00C57550"/>
    <w:rsid w:val="00C57A35"/>
    <w:rsid w:val="00C57A7A"/>
    <w:rsid w:val="00C60154"/>
    <w:rsid w:val="00C6095E"/>
    <w:rsid w:val="00C616EA"/>
    <w:rsid w:val="00C616EC"/>
    <w:rsid w:val="00C617B6"/>
    <w:rsid w:val="00C61805"/>
    <w:rsid w:val="00C61DD5"/>
    <w:rsid w:val="00C61F47"/>
    <w:rsid w:val="00C62040"/>
    <w:rsid w:val="00C6241D"/>
    <w:rsid w:val="00C62442"/>
    <w:rsid w:val="00C62946"/>
    <w:rsid w:val="00C62AF5"/>
    <w:rsid w:val="00C62DA7"/>
    <w:rsid w:val="00C62F40"/>
    <w:rsid w:val="00C630A4"/>
    <w:rsid w:val="00C637E0"/>
    <w:rsid w:val="00C64484"/>
    <w:rsid w:val="00C663CA"/>
    <w:rsid w:val="00C666B8"/>
    <w:rsid w:val="00C66F25"/>
    <w:rsid w:val="00C672D2"/>
    <w:rsid w:val="00C67CAA"/>
    <w:rsid w:val="00C67FA9"/>
    <w:rsid w:val="00C7004E"/>
    <w:rsid w:val="00C70102"/>
    <w:rsid w:val="00C707D1"/>
    <w:rsid w:val="00C714EA"/>
    <w:rsid w:val="00C716BB"/>
    <w:rsid w:val="00C72833"/>
    <w:rsid w:val="00C728AB"/>
    <w:rsid w:val="00C72B36"/>
    <w:rsid w:val="00C7369A"/>
    <w:rsid w:val="00C73FA2"/>
    <w:rsid w:val="00C744C8"/>
    <w:rsid w:val="00C744F7"/>
    <w:rsid w:val="00C74AF2"/>
    <w:rsid w:val="00C74F64"/>
    <w:rsid w:val="00C754A0"/>
    <w:rsid w:val="00C75A72"/>
    <w:rsid w:val="00C75F05"/>
    <w:rsid w:val="00C7654E"/>
    <w:rsid w:val="00C76BBD"/>
    <w:rsid w:val="00C771C5"/>
    <w:rsid w:val="00C77303"/>
    <w:rsid w:val="00C779CC"/>
    <w:rsid w:val="00C77ADE"/>
    <w:rsid w:val="00C77D6C"/>
    <w:rsid w:val="00C77D9B"/>
    <w:rsid w:val="00C8033B"/>
    <w:rsid w:val="00C80C63"/>
    <w:rsid w:val="00C813E0"/>
    <w:rsid w:val="00C8220F"/>
    <w:rsid w:val="00C82C74"/>
    <w:rsid w:val="00C82D02"/>
    <w:rsid w:val="00C83065"/>
    <w:rsid w:val="00C83310"/>
    <w:rsid w:val="00C83754"/>
    <w:rsid w:val="00C84518"/>
    <w:rsid w:val="00C8476E"/>
    <w:rsid w:val="00C84CCC"/>
    <w:rsid w:val="00C85373"/>
    <w:rsid w:val="00C85B7D"/>
    <w:rsid w:val="00C86255"/>
    <w:rsid w:val="00C8751B"/>
    <w:rsid w:val="00C87875"/>
    <w:rsid w:val="00C87A27"/>
    <w:rsid w:val="00C87F0D"/>
    <w:rsid w:val="00C905A9"/>
    <w:rsid w:val="00C90B79"/>
    <w:rsid w:val="00C90BDB"/>
    <w:rsid w:val="00C91228"/>
    <w:rsid w:val="00C914DD"/>
    <w:rsid w:val="00C91A84"/>
    <w:rsid w:val="00C91BCB"/>
    <w:rsid w:val="00C91BCE"/>
    <w:rsid w:val="00C91C18"/>
    <w:rsid w:val="00C9284F"/>
    <w:rsid w:val="00C92C2D"/>
    <w:rsid w:val="00C931DC"/>
    <w:rsid w:val="00C933BF"/>
    <w:rsid w:val="00C9366E"/>
    <w:rsid w:val="00C938D4"/>
    <w:rsid w:val="00C93F40"/>
    <w:rsid w:val="00C9420B"/>
    <w:rsid w:val="00C94317"/>
    <w:rsid w:val="00C943A7"/>
    <w:rsid w:val="00C94447"/>
    <w:rsid w:val="00C9491E"/>
    <w:rsid w:val="00C94AE4"/>
    <w:rsid w:val="00C964D7"/>
    <w:rsid w:val="00CA0329"/>
    <w:rsid w:val="00CA05BF"/>
    <w:rsid w:val="00CA0869"/>
    <w:rsid w:val="00CA093D"/>
    <w:rsid w:val="00CA22FB"/>
    <w:rsid w:val="00CA29CC"/>
    <w:rsid w:val="00CA2C6B"/>
    <w:rsid w:val="00CA3B96"/>
    <w:rsid w:val="00CA3D0C"/>
    <w:rsid w:val="00CA420C"/>
    <w:rsid w:val="00CA5A02"/>
    <w:rsid w:val="00CA5C17"/>
    <w:rsid w:val="00CA6A5B"/>
    <w:rsid w:val="00CA6A82"/>
    <w:rsid w:val="00CA6CBE"/>
    <w:rsid w:val="00CA729B"/>
    <w:rsid w:val="00CA760D"/>
    <w:rsid w:val="00CB0BB7"/>
    <w:rsid w:val="00CB0C54"/>
    <w:rsid w:val="00CB14AB"/>
    <w:rsid w:val="00CB14C9"/>
    <w:rsid w:val="00CB2460"/>
    <w:rsid w:val="00CB2BA7"/>
    <w:rsid w:val="00CB36DE"/>
    <w:rsid w:val="00CB46C3"/>
    <w:rsid w:val="00CB4F2A"/>
    <w:rsid w:val="00CB5596"/>
    <w:rsid w:val="00CB5883"/>
    <w:rsid w:val="00CB62E3"/>
    <w:rsid w:val="00CB66E7"/>
    <w:rsid w:val="00CB7A42"/>
    <w:rsid w:val="00CB7B37"/>
    <w:rsid w:val="00CB7BFF"/>
    <w:rsid w:val="00CB7F14"/>
    <w:rsid w:val="00CC019B"/>
    <w:rsid w:val="00CC01DC"/>
    <w:rsid w:val="00CC06CB"/>
    <w:rsid w:val="00CC14AE"/>
    <w:rsid w:val="00CC237A"/>
    <w:rsid w:val="00CC24C5"/>
    <w:rsid w:val="00CC2FFB"/>
    <w:rsid w:val="00CC34FD"/>
    <w:rsid w:val="00CC37F3"/>
    <w:rsid w:val="00CC3A55"/>
    <w:rsid w:val="00CC3A72"/>
    <w:rsid w:val="00CC3C6C"/>
    <w:rsid w:val="00CC57FE"/>
    <w:rsid w:val="00CC593E"/>
    <w:rsid w:val="00CC5A6A"/>
    <w:rsid w:val="00CC6F24"/>
    <w:rsid w:val="00CC7C4D"/>
    <w:rsid w:val="00CD0A54"/>
    <w:rsid w:val="00CD1928"/>
    <w:rsid w:val="00CD1B9E"/>
    <w:rsid w:val="00CD2064"/>
    <w:rsid w:val="00CD2348"/>
    <w:rsid w:val="00CD2C4E"/>
    <w:rsid w:val="00CD382D"/>
    <w:rsid w:val="00CD4658"/>
    <w:rsid w:val="00CD57C4"/>
    <w:rsid w:val="00CD5878"/>
    <w:rsid w:val="00CD5CB5"/>
    <w:rsid w:val="00CD6276"/>
    <w:rsid w:val="00CD62F1"/>
    <w:rsid w:val="00CD6732"/>
    <w:rsid w:val="00CD70D9"/>
    <w:rsid w:val="00CD7516"/>
    <w:rsid w:val="00CD7595"/>
    <w:rsid w:val="00CD77F6"/>
    <w:rsid w:val="00CD7CBC"/>
    <w:rsid w:val="00CD7D01"/>
    <w:rsid w:val="00CD7E4D"/>
    <w:rsid w:val="00CD7F77"/>
    <w:rsid w:val="00CE039D"/>
    <w:rsid w:val="00CE0BB3"/>
    <w:rsid w:val="00CE1A6D"/>
    <w:rsid w:val="00CE243F"/>
    <w:rsid w:val="00CE28EC"/>
    <w:rsid w:val="00CE2DEC"/>
    <w:rsid w:val="00CE36CF"/>
    <w:rsid w:val="00CE3A8D"/>
    <w:rsid w:val="00CE403C"/>
    <w:rsid w:val="00CE5457"/>
    <w:rsid w:val="00CE59A9"/>
    <w:rsid w:val="00CE63B5"/>
    <w:rsid w:val="00CE63FE"/>
    <w:rsid w:val="00CE741C"/>
    <w:rsid w:val="00CF032B"/>
    <w:rsid w:val="00CF08EE"/>
    <w:rsid w:val="00CF2408"/>
    <w:rsid w:val="00CF29EA"/>
    <w:rsid w:val="00CF3A73"/>
    <w:rsid w:val="00CF3C4B"/>
    <w:rsid w:val="00CF46C8"/>
    <w:rsid w:val="00CF4CFF"/>
    <w:rsid w:val="00CF4ED4"/>
    <w:rsid w:val="00CF6A2D"/>
    <w:rsid w:val="00CF703C"/>
    <w:rsid w:val="00CF7261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3EA"/>
    <w:rsid w:val="00D014A3"/>
    <w:rsid w:val="00D014C7"/>
    <w:rsid w:val="00D014CA"/>
    <w:rsid w:val="00D01ADC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6F6A"/>
    <w:rsid w:val="00D07103"/>
    <w:rsid w:val="00D07B84"/>
    <w:rsid w:val="00D10153"/>
    <w:rsid w:val="00D1037C"/>
    <w:rsid w:val="00D10876"/>
    <w:rsid w:val="00D10A60"/>
    <w:rsid w:val="00D11024"/>
    <w:rsid w:val="00D1174D"/>
    <w:rsid w:val="00D124FD"/>
    <w:rsid w:val="00D12DC2"/>
    <w:rsid w:val="00D13946"/>
    <w:rsid w:val="00D13A65"/>
    <w:rsid w:val="00D15216"/>
    <w:rsid w:val="00D157C9"/>
    <w:rsid w:val="00D15B23"/>
    <w:rsid w:val="00D15B31"/>
    <w:rsid w:val="00D160D9"/>
    <w:rsid w:val="00D16848"/>
    <w:rsid w:val="00D17757"/>
    <w:rsid w:val="00D17A3F"/>
    <w:rsid w:val="00D2093A"/>
    <w:rsid w:val="00D20D96"/>
    <w:rsid w:val="00D20E41"/>
    <w:rsid w:val="00D215F8"/>
    <w:rsid w:val="00D2228C"/>
    <w:rsid w:val="00D22B92"/>
    <w:rsid w:val="00D23DDF"/>
    <w:rsid w:val="00D23FC3"/>
    <w:rsid w:val="00D242D7"/>
    <w:rsid w:val="00D2495F"/>
    <w:rsid w:val="00D24C08"/>
    <w:rsid w:val="00D25266"/>
    <w:rsid w:val="00D25495"/>
    <w:rsid w:val="00D2656E"/>
    <w:rsid w:val="00D26721"/>
    <w:rsid w:val="00D2684F"/>
    <w:rsid w:val="00D26B13"/>
    <w:rsid w:val="00D26C85"/>
    <w:rsid w:val="00D270BA"/>
    <w:rsid w:val="00D272FB"/>
    <w:rsid w:val="00D2767D"/>
    <w:rsid w:val="00D30096"/>
    <w:rsid w:val="00D30750"/>
    <w:rsid w:val="00D30B9E"/>
    <w:rsid w:val="00D30DB2"/>
    <w:rsid w:val="00D316E4"/>
    <w:rsid w:val="00D31CDD"/>
    <w:rsid w:val="00D32FC4"/>
    <w:rsid w:val="00D33030"/>
    <w:rsid w:val="00D33457"/>
    <w:rsid w:val="00D3347E"/>
    <w:rsid w:val="00D338A8"/>
    <w:rsid w:val="00D338F2"/>
    <w:rsid w:val="00D3670D"/>
    <w:rsid w:val="00D37166"/>
    <w:rsid w:val="00D37279"/>
    <w:rsid w:val="00D37522"/>
    <w:rsid w:val="00D37A99"/>
    <w:rsid w:val="00D40097"/>
    <w:rsid w:val="00D40914"/>
    <w:rsid w:val="00D40A15"/>
    <w:rsid w:val="00D41AE6"/>
    <w:rsid w:val="00D424E7"/>
    <w:rsid w:val="00D42AA1"/>
    <w:rsid w:val="00D42AE4"/>
    <w:rsid w:val="00D43473"/>
    <w:rsid w:val="00D43798"/>
    <w:rsid w:val="00D43935"/>
    <w:rsid w:val="00D43AF1"/>
    <w:rsid w:val="00D446D9"/>
    <w:rsid w:val="00D45D25"/>
    <w:rsid w:val="00D460D9"/>
    <w:rsid w:val="00D462F1"/>
    <w:rsid w:val="00D467E3"/>
    <w:rsid w:val="00D46D53"/>
    <w:rsid w:val="00D47153"/>
    <w:rsid w:val="00D47D0F"/>
    <w:rsid w:val="00D507D6"/>
    <w:rsid w:val="00D509A2"/>
    <w:rsid w:val="00D50B89"/>
    <w:rsid w:val="00D51572"/>
    <w:rsid w:val="00D51C27"/>
    <w:rsid w:val="00D5208B"/>
    <w:rsid w:val="00D528D8"/>
    <w:rsid w:val="00D529F0"/>
    <w:rsid w:val="00D52A2E"/>
    <w:rsid w:val="00D52E1C"/>
    <w:rsid w:val="00D530F7"/>
    <w:rsid w:val="00D5325E"/>
    <w:rsid w:val="00D53FA1"/>
    <w:rsid w:val="00D54451"/>
    <w:rsid w:val="00D554AE"/>
    <w:rsid w:val="00D557BC"/>
    <w:rsid w:val="00D557C7"/>
    <w:rsid w:val="00D55A22"/>
    <w:rsid w:val="00D55C61"/>
    <w:rsid w:val="00D56238"/>
    <w:rsid w:val="00D56825"/>
    <w:rsid w:val="00D56C0D"/>
    <w:rsid w:val="00D56C49"/>
    <w:rsid w:val="00D57085"/>
    <w:rsid w:val="00D57B33"/>
    <w:rsid w:val="00D57D7D"/>
    <w:rsid w:val="00D60688"/>
    <w:rsid w:val="00D608A5"/>
    <w:rsid w:val="00D61185"/>
    <w:rsid w:val="00D61B3C"/>
    <w:rsid w:val="00D62410"/>
    <w:rsid w:val="00D62825"/>
    <w:rsid w:val="00D62F02"/>
    <w:rsid w:val="00D63071"/>
    <w:rsid w:val="00D6336A"/>
    <w:rsid w:val="00D64090"/>
    <w:rsid w:val="00D64C70"/>
    <w:rsid w:val="00D651D4"/>
    <w:rsid w:val="00D65454"/>
    <w:rsid w:val="00D6599B"/>
    <w:rsid w:val="00D65C2A"/>
    <w:rsid w:val="00D678DB"/>
    <w:rsid w:val="00D70C1A"/>
    <w:rsid w:val="00D70E08"/>
    <w:rsid w:val="00D7145E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1D9"/>
    <w:rsid w:val="00D755EB"/>
    <w:rsid w:val="00D7564C"/>
    <w:rsid w:val="00D7580B"/>
    <w:rsid w:val="00D75D73"/>
    <w:rsid w:val="00D75E92"/>
    <w:rsid w:val="00D76A89"/>
    <w:rsid w:val="00D77C81"/>
    <w:rsid w:val="00D8019A"/>
    <w:rsid w:val="00D802BA"/>
    <w:rsid w:val="00D80A64"/>
    <w:rsid w:val="00D80BD5"/>
    <w:rsid w:val="00D81342"/>
    <w:rsid w:val="00D81DCB"/>
    <w:rsid w:val="00D82117"/>
    <w:rsid w:val="00D82521"/>
    <w:rsid w:val="00D829CD"/>
    <w:rsid w:val="00D82C8B"/>
    <w:rsid w:val="00D82CA0"/>
    <w:rsid w:val="00D831B5"/>
    <w:rsid w:val="00D834B2"/>
    <w:rsid w:val="00D838D9"/>
    <w:rsid w:val="00D8439F"/>
    <w:rsid w:val="00D857E8"/>
    <w:rsid w:val="00D85A1D"/>
    <w:rsid w:val="00D86403"/>
    <w:rsid w:val="00D86450"/>
    <w:rsid w:val="00D864AF"/>
    <w:rsid w:val="00D8719B"/>
    <w:rsid w:val="00D87289"/>
    <w:rsid w:val="00D8773B"/>
    <w:rsid w:val="00D87E00"/>
    <w:rsid w:val="00D87EEE"/>
    <w:rsid w:val="00D90396"/>
    <w:rsid w:val="00D91064"/>
    <w:rsid w:val="00D912B0"/>
    <w:rsid w:val="00D9134D"/>
    <w:rsid w:val="00D91405"/>
    <w:rsid w:val="00D919C4"/>
    <w:rsid w:val="00D91A62"/>
    <w:rsid w:val="00D91BC1"/>
    <w:rsid w:val="00D91E98"/>
    <w:rsid w:val="00D91F55"/>
    <w:rsid w:val="00D9248D"/>
    <w:rsid w:val="00D92C7D"/>
    <w:rsid w:val="00D92D20"/>
    <w:rsid w:val="00D93D86"/>
    <w:rsid w:val="00D95463"/>
    <w:rsid w:val="00D95893"/>
    <w:rsid w:val="00D96C11"/>
    <w:rsid w:val="00D96CDD"/>
    <w:rsid w:val="00D96F4E"/>
    <w:rsid w:val="00D97011"/>
    <w:rsid w:val="00D97C63"/>
    <w:rsid w:val="00DA05BE"/>
    <w:rsid w:val="00DA0FEF"/>
    <w:rsid w:val="00DA33A5"/>
    <w:rsid w:val="00DA4702"/>
    <w:rsid w:val="00DA4A40"/>
    <w:rsid w:val="00DA4C43"/>
    <w:rsid w:val="00DA4FE9"/>
    <w:rsid w:val="00DA5137"/>
    <w:rsid w:val="00DA5DA5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4672"/>
    <w:rsid w:val="00DB486A"/>
    <w:rsid w:val="00DB5078"/>
    <w:rsid w:val="00DB551C"/>
    <w:rsid w:val="00DB5F5D"/>
    <w:rsid w:val="00DB628E"/>
    <w:rsid w:val="00DB6991"/>
    <w:rsid w:val="00DB6F1F"/>
    <w:rsid w:val="00DB7F80"/>
    <w:rsid w:val="00DC0718"/>
    <w:rsid w:val="00DC2B6C"/>
    <w:rsid w:val="00DC309B"/>
    <w:rsid w:val="00DC31DD"/>
    <w:rsid w:val="00DC32DA"/>
    <w:rsid w:val="00DC3903"/>
    <w:rsid w:val="00DC3AD3"/>
    <w:rsid w:val="00DC3C92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1AA"/>
    <w:rsid w:val="00DC7231"/>
    <w:rsid w:val="00DD03BB"/>
    <w:rsid w:val="00DD0513"/>
    <w:rsid w:val="00DD0516"/>
    <w:rsid w:val="00DD11F0"/>
    <w:rsid w:val="00DD12DA"/>
    <w:rsid w:val="00DD16C5"/>
    <w:rsid w:val="00DD170F"/>
    <w:rsid w:val="00DD2581"/>
    <w:rsid w:val="00DD3533"/>
    <w:rsid w:val="00DD3A73"/>
    <w:rsid w:val="00DD5846"/>
    <w:rsid w:val="00DD60B2"/>
    <w:rsid w:val="00DD6534"/>
    <w:rsid w:val="00DD6617"/>
    <w:rsid w:val="00DD699C"/>
    <w:rsid w:val="00DD7298"/>
    <w:rsid w:val="00DD7839"/>
    <w:rsid w:val="00DD788D"/>
    <w:rsid w:val="00DE042D"/>
    <w:rsid w:val="00DE05EE"/>
    <w:rsid w:val="00DE1B2B"/>
    <w:rsid w:val="00DE260F"/>
    <w:rsid w:val="00DE39D0"/>
    <w:rsid w:val="00DE521E"/>
    <w:rsid w:val="00DE525B"/>
    <w:rsid w:val="00DE60D0"/>
    <w:rsid w:val="00DE628D"/>
    <w:rsid w:val="00DE7274"/>
    <w:rsid w:val="00DE7A38"/>
    <w:rsid w:val="00DF042B"/>
    <w:rsid w:val="00DF04EC"/>
    <w:rsid w:val="00DF0D81"/>
    <w:rsid w:val="00DF0E4E"/>
    <w:rsid w:val="00DF165A"/>
    <w:rsid w:val="00DF1A14"/>
    <w:rsid w:val="00DF1CDD"/>
    <w:rsid w:val="00DF1FE2"/>
    <w:rsid w:val="00DF226C"/>
    <w:rsid w:val="00DF2B1F"/>
    <w:rsid w:val="00DF2D63"/>
    <w:rsid w:val="00DF3525"/>
    <w:rsid w:val="00DF3699"/>
    <w:rsid w:val="00DF3EAF"/>
    <w:rsid w:val="00DF4BAC"/>
    <w:rsid w:val="00DF627F"/>
    <w:rsid w:val="00DF62CD"/>
    <w:rsid w:val="00DF6366"/>
    <w:rsid w:val="00DF6444"/>
    <w:rsid w:val="00DF6509"/>
    <w:rsid w:val="00DF68BE"/>
    <w:rsid w:val="00DF7502"/>
    <w:rsid w:val="00DF7F9F"/>
    <w:rsid w:val="00E0001E"/>
    <w:rsid w:val="00E0059A"/>
    <w:rsid w:val="00E01142"/>
    <w:rsid w:val="00E01158"/>
    <w:rsid w:val="00E021FD"/>
    <w:rsid w:val="00E02491"/>
    <w:rsid w:val="00E02529"/>
    <w:rsid w:val="00E02BFE"/>
    <w:rsid w:val="00E03F1B"/>
    <w:rsid w:val="00E04523"/>
    <w:rsid w:val="00E04692"/>
    <w:rsid w:val="00E04CC9"/>
    <w:rsid w:val="00E054D9"/>
    <w:rsid w:val="00E0606A"/>
    <w:rsid w:val="00E06FA9"/>
    <w:rsid w:val="00E07407"/>
    <w:rsid w:val="00E07AE1"/>
    <w:rsid w:val="00E10FC1"/>
    <w:rsid w:val="00E11B9A"/>
    <w:rsid w:val="00E11DB2"/>
    <w:rsid w:val="00E12540"/>
    <w:rsid w:val="00E12652"/>
    <w:rsid w:val="00E12B71"/>
    <w:rsid w:val="00E13585"/>
    <w:rsid w:val="00E135AE"/>
    <w:rsid w:val="00E14032"/>
    <w:rsid w:val="00E14A62"/>
    <w:rsid w:val="00E14EEC"/>
    <w:rsid w:val="00E150FE"/>
    <w:rsid w:val="00E1512A"/>
    <w:rsid w:val="00E15210"/>
    <w:rsid w:val="00E17554"/>
    <w:rsid w:val="00E17724"/>
    <w:rsid w:val="00E17811"/>
    <w:rsid w:val="00E17BCA"/>
    <w:rsid w:val="00E17C46"/>
    <w:rsid w:val="00E20D04"/>
    <w:rsid w:val="00E20DC5"/>
    <w:rsid w:val="00E21573"/>
    <w:rsid w:val="00E21C44"/>
    <w:rsid w:val="00E2208B"/>
    <w:rsid w:val="00E2245E"/>
    <w:rsid w:val="00E2263A"/>
    <w:rsid w:val="00E229C2"/>
    <w:rsid w:val="00E22CA5"/>
    <w:rsid w:val="00E23962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4F9"/>
    <w:rsid w:val="00E32BF2"/>
    <w:rsid w:val="00E32E14"/>
    <w:rsid w:val="00E34104"/>
    <w:rsid w:val="00E3475E"/>
    <w:rsid w:val="00E36236"/>
    <w:rsid w:val="00E366D9"/>
    <w:rsid w:val="00E37077"/>
    <w:rsid w:val="00E372A8"/>
    <w:rsid w:val="00E37EAA"/>
    <w:rsid w:val="00E37FDD"/>
    <w:rsid w:val="00E41210"/>
    <w:rsid w:val="00E41955"/>
    <w:rsid w:val="00E41B88"/>
    <w:rsid w:val="00E41F07"/>
    <w:rsid w:val="00E426E3"/>
    <w:rsid w:val="00E428A7"/>
    <w:rsid w:val="00E43345"/>
    <w:rsid w:val="00E43507"/>
    <w:rsid w:val="00E439CD"/>
    <w:rsid w:val="00E44158"/>
    <w:rsid w:val="00E445C2"/>
    <w:rsid w:val="00E4489A"/>
    <w:rsid w:val="00E44DB6"/>
    <w:rsid w:val="00E451E9"/>
    <w:rsid w:val="00E4567C"/>
    <w:rsid w:val="00E46370"/>
    <w:rsid w:val="00E464AA"/>
    <w:rsid w:val="00E467AD"/>
    <w:rsid w:val="00E467D4"/>
    <w:rsid w:val="00E46A1C"/>
    <w:rsid w:val="00E47F1E"/>
    <w:rsid w:val="00E5035B"/>
    <w:rsid w:val="00E517FE"/>
    <w:rsid w:val="00E51C99"/>
    <w:rsid w:val="00E51EF0"/>
    <w:rsid w:val="00E520AF"/>
    <w:rsid w:val="00E5220F"/>
    <w:rsid w:val="00E527EF"/>
    <w:rsid w:val="00E5315A"/>
    <w:rsid w:val="00E53ED4"/>
    <w:rsid w:val="00E54057"/>
    <w:rsid w:val="00E541C6"/>
    <w:rsid w:val="00E54913"/>
    <w:rsid w:val="00E54A4C"/>
    <w:rsid w:val="00E55547"/>
    <w:rsid w:val="00E5663E"/>
    <w:rsid w:val="00E5687F"/>
    <w:rsid w:val="00E578F6"/>
    <w:rsid w:val="00E57F5B"/>
    <w:rsid w:val="00E604D7"/>
    <w:rsid w:val="00E611FE"/>
    <w:rsid w:val="00E61908"/>
    <w:rsid w:val="00E61982"/>
    <w:rsid w:val="00E61AEB"/>
    <w:rsid w:val="00E61B3A"/>
    <w:rsid w:val="00E62618"/>
    <w:rsid w:val="00E62CFE"/>
    <w:rsid w:val="00E62D82"/>
    <w:rsid w:val="00E63550"/>
    <w:rsid w:val="00E64B3C"/>
    <w:rsid w:val="00E65304"/>
    <w:rsid w:val="00E657FE"/>
    <w:rsid w:val="00E66191"/>
    <w:rsid w:val="00E668EA"/>
    <w:rsid w:val="00E66A0D"/>
    <w:rsid w:val="00E674C2"/>
    <w:rsid w:val="00E675BA"/>
    <w:rsid w:val="00E6760D"/>
    <w:rsid w:val="00E7153C"/>
    <w:rsid w:val="00E71BB7"/>
    <w:rsid w:val="00E7214F"/>
    <w:rsid w:val="00E72AC4"/>
    <w:rsid w:val="00E72F69"/>
    <w:rsid w:val="00E73A47"/>
    <w:rsid w:val="00E73C8D"/>
    <w:rsid w:val="00E73DB4"/>
    <w:rsid w:val="00E73DDC"/>
    <w:rsid w:val="00E7452A"/>
    <w:rsid w:val="00E74C6C"/>
    <w:rsid w:val="00E75375"/>
    <w:rsid w:val="00E7625D"/>
    <w:rsid w:val="00E76409"/>
    <w:rsid w:val="00E76694"/>
    <w:rsid w:val="00E7683A"/>
    <w:rsid w:val="00E770C1"/>
    <w:rsid w:val="00E77315"/>
    <w:rsid w:val="00E7739D"/>
    <w:rsid w:val="00E77645"/>
    <w:rsid w:val="00E77ACB"/>
    <w:rsid w:val="00E77AD7"/>
    <w:rsid w:val="00E77F3A"/>
    <w:rsid w:val="00E807A9"/>
    <w:rsid w:val="00E80EED"/>
    <w:rsid w:val="00E81545"/>
    <w:rsid w:val="00E816CA"/>
    <w:rsid w:val="00E818F9"/>
    <w:rsid w:val="00E821FE"/>
    <w:rsid w:val="00E8261E"/>
    <w:rsid w:val="00E82967"/>
    <w:rsid w:val="00E82BEB"/>
    <w:rsid w:val="00E82D81"/>
    <w:rsid w:val="00E82E97"/>
    <w:rsid w:val="00E8317F"/>
    <w:rsid w:val="00E83C42"/>
    <w:rsid w:val="00E84000"/>
    <w:rsid w:val="00E84731"/>
    <w:rsid w:val="00E84DA0"/>
    <w:rsid w:val="00E8545B"/>
    <w:rsid w:val="00E85A96"/>
    <w:rsid w:val="00E85B50"/>
    <w:rsid w:val="00E8604F"/>
    <w:rsid w:val="00E86720"/>
    <w:rsid w:val="00E87047"/>
    <w:rsid w:val="00E87C3F"/>
    <w:rsid w:val="00E87D15"/>
    <w:rsid w:val="00E87E91"/>
    <w:rsid w:val="00E87F6D"/>
    <w:rsid w:val="00E90FEF"/>
    <w:rsid w:val="00E91296"/>
    <w:rsid w:val="00E916F7"/>
    <w:rsid w:val="00E91877"/>
    <w:rsid w:val="00E91895"/>
    <w:rsid w:val="00E91FB4"/>
    <w:rsid w:val="00E92268"/>
    <w:rsid w:val="00E924D5"/>
    <w:rsid w:val="00E93A3D"/>
    <w:rsid w:val="00E93CDC"/>
    <w:rsid w:val="00E9415C"/>
    <w:rsid w:val="00E942A0"/>
    <w:rsid w:val="00E945F7"/>
    <w:rsid w:val="00E94A51"/>
    <w:rsid w:val="00E94F2D"/>
    <w:rsid w:val="00E9568B"/>
    <w:rsid w:val="00E95754"/>
    <w:rsid w:val="00E96361"/>
    <w:rsid w:val="00E96FC2"/>
    <w:rsid w:val="00E97933"/>
    <w:rsid w:val="00EA022E"/>
    <w:rsid w:val="00EA0754"/>
    <w:rsid w:val="00EA0BFA"/>
    <w:rsid w:val="00EA0D1A"/>
    <w:rsid w:val="00EA16FB"/>
    <w:rsid w:val="00EA18BC"/>
    <w:rsid w:val="00EA19BD"/>
    <w:rsid w:val="00EA1F90"/>
    <w:rsid w:val="00EA26DF"/>
    <w:rsid w:val="00EA29A9"/>
    <w:rsid w:val="00EA2BF5"/>
    <w:rsid w:val="00EA308C"/>
    <w:rsid w:val="00EA3275"/>
    <w:rsid w:val="00EA426F"/>
    <w:rsid w:val="00EA44F2"/>
    <w:rsid w:val="00EA526E"/>
    <w:rsid w:val="00EA53FC"/>
    <w:rsid w:val="00EA549F"/>
    <w:rsid w:val="00EA554B"/>
    <w:rsid w:val="00EA5DDE"/>
    <w:rsid w:val="00EA6538"/>
    <w:rsid w:val="00EA6751"/>
    <w:rsid w:val="00EA6CBB"/>
    <w:rsid w:val="00EA6D2B"/>
    <w:rsid w:val="00EA6D48"/>
    <w:rsid w:val="00EA6FF3"/>
    <w:rsid w:val="00EA70F5"/>
    <w:rsid w:val="00EA729C"/>
    <w:rsid w:val="00EA7321"/>
    <w:rsid w:val="00EA7D25"/>
    <w:rsid w:val="00EB070E"/>
    <w:rsid w:val="00EB07EA"/>
    <w:rsid w:val="00EB0B01"/>
    <w:rsid w:val="00EB10EC"/>
    <w:rsid w:val="00EB1829"/>
    <w:rsid w:val="00EB221A"/>
    <w:rsid w:val="00EB263B"/>
    <w:rsid w:val="00EB2AF4"/>
    <w:rsid w:val="00EB2DEB"/>
    <w:rsid w:val="00EB2E9F"/>
    <w:rsid w:val="00EB311F"/>
    <w:rsid w:val="00EB399A"/>
    <w:rsid w:val="00EB3EC1"/>
    <w:rsid w:val="00EB5286"/>
    <w:rsid w:val="00EB58D6"/>
    <w:rsid w:val="00EB5D7B"/>
    <w:rsid w:val="00EB61D8"/>
    <w:rsid w:val="00EB6837"/>
    <w:rsid w:val="00EB7DA3"/>
    <w:rsid w:val="00EB7F23"/>
    <w:rsid w:val="00EC02C6"/>
    <w:rsid w:val="00EC0B0F"/>
    <w:rsid w:val="00EC1A5A"/>
    <w:rsid w:val="00EC1D98"/>
    <w:rsid w:val="00EC227F"/>
    <w:rsid w:val="00EC2353"/>
    <w:rsid w:val="00EC28D6"/>
    <w:rsid w:val="00EC2E35"/>
    <w:rsid w:val="00EC31FB"/>
    <w:rsid w:val="00EC3341"/>
    <w:rsid w:val="00EC36F1"/>
    <w:rsid w:val="00EC473E"/>
    <w:rsid w:val="00EC4A25"/>
    <w:rsid w:val="00EC4C28"/>
    <w:rsid w:val="00EC578A"/>
    <w:rsid w:val="00EC5D62"/>
    <w:rsid w:val="00EC5E96"/>
    <w:rsid w:val="00EC5F58"/>
    <w:rsid w:val="00EC60B8"/>
    <w:rsid w:val="00EC62D6"/>
    <w:rsid w:val="00EC65BA"/>
    <w:rsid w:val="00EC6612"/>
    <w:rsid w:val="00EC6A82"/>
    <w:rsid w:val="00EC72E4"/>
    <w:rsid w:val="00EC7B48"/>
    <w:rsid w:val="00EC7E3D"/>
    <w:rsid w:val="00EC7ED9"/>
    <w:rsid w:val="00ED0147"/>
    <w:rsid w:val="00ED0394"/>
    <w:rsid w:val="00ED095F"/>
    <w:rsid w:val="00ED0C15"/>
    <w:rsid w:val="00ED0D2A"/>
    <w:rsid w:val="00ED0E01"/>
    <w:rsid w:val="00ED25BC"/>
    <w:rsid w:val="00ED2867"/>
    <w:rsid w:val="00ED2A0A"/>
    <w:rsid w:val="00ED2F1B"/>
    <w:rsid w:val="00ED3075"/>
    <w:rsid w:val="00ED345E"/>
    <w:rsid w:val="00ED4CC0"/>
    <w:rsid w:val="00ED4CEF"/>
    <w:rsid w:val="00ED4E4B"/>
    <w:rsid w:val="00ED5699"/>
    <w:rsid w:val="00ED58CD"/>
    <w:rsid w:val="00ED5ED3"/>
    <w:rsid w:val="00ED6C7B"/>
    <w:rsid w:val="00ED6E81"/>
    <w:rsid w:val="00ED744C"/>
    <w:rsid w:val="00ED77A0"/>
    <w:rsid w:val="00ED7E2F"/>
    <w:rsid w:val="00ED7F82"/>
    <w:rsid w:val="00EE037D"/>
    <w:rsid w:val="00EE0A98"/>
    <w:rsid w:val="00EE11B0"/>
    <w:rsid w:val="00EE188A"/>
    <w:rsid w:val="00EE2446"/>
    <w:rsid w:val="00EE2619"/>
    <w:rsid w:val="00EE3CD3"/>
    <w:rsid w:val="00EE4D26"/>
    <w:rsid w:val="00EE50AB"/>
    <w:rsid w:val="00EE62D0"/>
    <w:rsid w:val="00EE68EE"/>
    <w:rsid w:val="00EF07B4"/>
    <w:rsid w:val="00EF168D"/>
    <w:rsid w:val="00EF28EA"/>
    <w:rsid w:val="00EF2988"/>
    <w:rsid w:val="00EF29E1"/>
    <w:rsid w:val="00EF2C23"/>
    <w:rsid w:val="00EF2E0A"/>
    <w:rsid w:val="00EF3047"/>
    <w:rsid w:val="00EF3CC5"/>
    <w:rsid w:val="00EF3E3A"/>
    <w:rsid w:val="00EF4022"/>
    <w:rsid w:val="00EF50D1"/>
    <w:rsid w:val="00EF52C9"/>
    <w:rsid w:val="00EF56EC"/>
    <w:rsid w:val="00EF5780"/>
    <w:rsid w:val="00EF59AD"/>
    <w:rsid w:val="00EF5F4B"/>
    <w:rsid w:val="00EF77FA"/>
    <w:rsid w:val="00F008EA"/>
    <w:rsid w:val="00F00DEF"/>
    <w:rsid w:val="00F00E2A"/>
    <w:rsid w:val="00F01AB4"/>
    <w:rsid w:val="00F01D9A"/>
    <w:rsid w:val="00F024FD"/>
    <w:rsid w:val="00F025A2"/>
    <w:rsid w:val="00F02606"/>
    <w:rsid w:val="00F026F9"/>
    <w:rsid w:val="00F02E2A"/>
    <w:rsid w:val="00F033B1"/>
    <w:rsid w:val="00F03417"/>
    <w:rsid w:val="00F03CE8"/>
    <w:rsid w:val="00F0407C"/>
    <w:rsid w:val="00F04712"/>
    <w:rsid w:val="00F0479E"/>
    <w:rsid w:val="00F05128"/>
    <w:rsid w:val="00F052A9"/>
    <w:rsid w:val="00F05DAE"/>
    <w:rsid w:val="00F05F1C"/>
    <w:rsid w:val="00F063D1"/>
    <w:rsid w:val="00F0648D"/>
    <w:rsid w:val="00F06EA8"/>
    <w:rsid w:val="00F076F2"/>
    <w:rsid w:val="00F10382"/>
    <w:rsid w:val="00F103C9"/>
    <w:rsid w:val="00F11B4A"/>
    <w:rsid w:val="00F120B2"/>
    <w:rsid w:val="00F122D6"/>
    <w:rsid w:val="00F12FB5"/>
    <w:rsid w:val="00F145E0"/>
    <w:rsid w:val="00F149F5"/>
    <w:rsid w:val="00F14D72"/>
    <w:rsid w:val="00F15122"/>
    <w:rsid w:val="00F15430"/>
    <w:rsid w:val="00F1551E"/>
    <w:rsid w:val="00F16E56"/>
    <w:rsid w:val="00F174EE"/>
    <w:rsid w:val="00F17828"/>
    <w:rsid w:val="00F17B3F"/>
    <w:rsid w:val="00F20AC0"/>
    <w:rsid w:val="00F20B66"/>
    <w:rsid w:val="00F20D9F"/>
    <w:rsid w:val="00F20FF0"/>
    <w:rsid w:val="00F2123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7ED"/>
    <w:rsid w:val="00F25AB6"/>
    <w:rsid w:val="00F25D51"/>
    <w:rsid w:val="00F264D7"/>
    <w:rsid w:val="00F26CF7"/>
    <w:rsid w:val="00F27003"/>
    <w:rsid w:val="00F27F54"/>
    <w:rsid w:val="00F30D25"/>
    <w:rsid w:val="00F3106D"/>
    <w:rsid w:val="00F3184A"/>
    <w:rsid w:val="00F31D6F"/>
    <w:rsid w:val="00F32108"/>
    <w:rsid w:val="00F322A5"/>
    <w:rsid w:val="00F32844"/>
    <w:rsid w:val="00F32B60"/>
    <w:rsid w:val="00F32C10"/>
    <w:rsid w:val="00F3318F"/>
    <w:rsid w:val="00F344E4"/>
    <w:rsid w:val="00F345A5"/>
    <w:rsid w:val="00F3478F"/>
    <w:rsid w:val="00F34A01"/>
    <w:rsid w:val="00F34F75"/>
    <w:rsid w:val="00F352C4"/>
    <w:rsid w:val="00F36699"/>
    <w:rsid w:val="00F369C3"/>
    <w:rsid w:val="00F36F2B"/>
    <w:rsid w:val="00F37056"/>
    <w:rsid w:val="00F40691"/>
    <w:rsid w:val="00F40B6A"/>
    <w:rsid w:val="00F40EF9"/>
    <w:rsid w:val="00F41A2A"/>
    <w:rsid w:val="00F422B5"/>
    <w:rsid w:val="00F428A0"/>
    <w:rsid w:val="00F42E8F"/>
    <w:rsid w:val="00F43698"/>
    <w:rsid w:val="00F44133"/>
    <w:rsid w:val="00F44351"/>
    <w:rsid w:val="00F4468E"/>
    <w:rsid w:val="00F4492A"/>
    <w:rsid w:val="00F44D42"/>
    <w:rsid w:val="00F47D87"/>
    <w:rsid w:val="00F47FCC"/>
    <w:rsid w:val="00F50994"/>
    <w:rsid w:val="00F511F2"/>
    <w:rsid w:val="00F51DFA"/>
    <w:rsid w:val="00F52161"/>
    <w:rsid w:val="00F52951"/>
    <w:rsid w:val="00F5343A"/>
    <w:rsid w:val="00F53D87"/>
    <w:rsid w:val="00F544D9"/>
    <w:rsid w:val="00F549B3"/>
    <w:rsid w:val="00F54E20"/>
    <w:rsid w:val="00F55088"/>
    <w:rsid w:val="00F55340"/>
    <w:rsid w:val="00F56246"/>
    <w:rsid w:val="00F567A2"/>
    <w:rsid w:val="00F56B2B"/>
    <w:rsid w:val="00F56DDA"/>
    <w:rsid w:val="00F6021D"/>
    <w:rsid w:val="00F60320"/>
    <w:rsid w:val="00F612BD"/>
    <w:rsid w:val="00F61A3A"/>
    <w:rsid w:val="00F61DF8"/>
    <w:rsid w:val="00F62183"/>
    <w:rsid w:val="00F621E5"/>
    <w:rsid w:val="00F62768"/>
    <w:rsid w:val="00F62E3E"/>
    <w:rsid w:val="00F63339"/>
    <w:rsid w:val="00F63582"/>
    <w:rsid w:val="00F639BA"/>
    <w:rsid w:val="00F648EB"/>
    <w:rsid w:val="00F64E1D"/>
    <w:rsid w:val="00F64EF1"/>
    <w:rsid w:val="00F650DD"/>
    <w:rsid w:val="00F65164"/>
    <w:rsid w:val="00F653B8"/>
    <w:rsid w:val="00F65B42"/>
    <w:rsid w:val="00F65C86"/>
    <w:rsid w:val="00F67153"/>
    <w:rsid w:val="00F6797C"/>
    <w:rsid w:val="00F70319"/>
    <w:rsid w:val="00F7093F"/>
    <w:rsid w:val="00F71051"/>
    <w:rsid w:val="00F717CC"/>
    <w:rsid w:val="00F71BED"/>
    <w:rsid w:val="00F721F7"/>
    <w:rsid w:val="00F72225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3A6"/>
    <w:rsid w:val="00F76428"/>
    <w:rsid w:val="00F7668F"/>
    <w:rsid w:val="00F76FC3"/>
    <w:rsid w:val="00F77844"/>
    <w:rsid w:val="00F7784A"/>
    <w:rsid w:val="00F77901"/>
    <w:rsid w:val="00F80C4C"/>
    <w:rsid w:val="00F81391"/>
    <w:rsid w:val="00F8195C"/>
    <w:rsid w:val="00F81DA6"/>
    <w:rsid w:val="00F821F7"/>
    <w:rsid w:val="00F82392"/>
    <w:rsid w:val="00F8243C"/>
    <w:rsid w:val="00F82DAC"/>
    <w:rsid w:val="00F83118"/>
    <w:rsid w:val="00F831DA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D19"/>
    <w:rsid w:val="00F93503"/>
    <w:rsid w:val="00F93C17"/>
    <w:rsid w:val="00F93DCC"/>
    <w:rsid w:val="00F93E52"/>
    <w:rsid w:val="00F94CBB"/>
    <w:rsid w:val="00F94FE7"/>
    <w:rsid w:val="00F9563B"/>
    <w:rsid w:val="00F958D8"/>
    <w:rsid w:val="00F962B9"/>
    <w:rsid w:val="00F96BBD"/>
    <w:rsid w:val="00F96C70"/>
    <w:rsid w:val="00F971F5"/>
    <w:rsid w:val="00F9755F"/>
    <w:rsid w:val="00F97669"/>
    <w:rsid w:val="00F97B07"/>
    <w:rsid w:val="00F97B43"/>
    <w:rsid w:val="00FA009D"/>
    <w:rsid w:val="00FA1266"/>
    <w:rsid w:val="00FA1367"/>
    <w:rsid w:val="00FA13C4"/>
    <w:rsid w:val="00FA1A6C"/>
    <w:rsid w:val="00FA1ADD"/>
    <w:rsid w:val="00FA2041"/>
    <w:rsid w:val="00FA285E"/>
    <w:rsid w:val="00FA2C9B"/>
    <w:rsid w:val="00FA2CDE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6DF9"/>
    <w:rsid w:val="00FA755A"/>
    <w:rsid w:val="00FB0BDB"/>
    <w:rsid w:val="00FB2BEE"/>
    <w:rsid w:val="00FB37B9"/>
    <w:rsid w:val="00FB38DD"/>
    <w:rsid w:val="00FB4130"/>
    <w:rsid w:val="00FB452D"/>
    <w:rsid w:val="00FB4961"/>
    <w:rsid w:val="00FB4EED"/>
    <w:rsid w:val="00FB5598"/>
    <w:rsid w:val="00FB564F"/>
    <w:rsid w:val="00FB5D82"/>
    <w:rsid w:val="00FB5F8F"/>
    <w:rsid w:val="00FB65B3"/>
    <w:rsid w:val="00FB7178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2D7B"/>
    <w:rsid w:val="00FC2DE7"/>
    <w:rsid w:val="00FC3170"/>
    <w:rsid w:val="00FC4221"/>
    <w:rsid w:val="00FC46B9"/>
    <w:rsid w:val="00FC4B39"/>
    <w:rsid w:val="00FC53DD"/>
    <w:rsid w:val="00FC58E5"/>
    <w:rsid w:val="00FC629B"/>
    <w:rsid w:val="00FC6A07"/>
    <w:rsid w:val="00FC6C87"/>
    <w:rsid w:val="00FC6D6B"/>
    <w:rsid w:val="00FC7926"/>
    <w:rsid w:val="00FC7A23"/>
    <w:rsid w:val="00FD071C"/>
    <w:rsid w:val="00FD0FB0"/>
    <w:rsid w:val="00FD1024"/>
    <w:rsid w:val="00FD15FA"/>
    <w:rsid w:val="00FD1F6E"/>
    <w:rsid w:val="00FD351C"/>
    <w:rsid w:val="00FD366B"/>
    <w:rsid w:val="00FD39FD"/>
    <w:rsid w:val="00FD3D64"/>
    <w:rsid w:val="00FD43BE"/>
    <w:rsid w:val="00FD496A"/>
    <w:rsid w:val="00FD54BE"/>
    <w:rsid w:val="00FD5834"/>
    <w:rsid w:val="00FD63EF"/>
    <w:rsid w:val="00FD7419"/>
    <w:rsid w:val="00FD7426"/>
    <w:rsid w:val="00FE124A"/>
    <w:rsid w:val="00FE14A5"/>
    <w:rsid w:val="00FE20F7"/>
    <w:rsid w:val="00FE22EC"/>
    <w:rsid w:val="00FE2642"/>
    <w:rsid w:val="00FE320A"/>
    <w:rsid w:val="00FE3285"/>
    <w:rsid w:val="00FE3456"/>
    <w:rsid w:val="00FE53B6"/>
    <w:rsid w:val="00FE5877"/>
    <w:rsid w:val="00FE5FE5"/>
    <w:rsid w:val="00FE6016"/>
    <w:rsid w:val="00FE6D87"/>
    <w:rsid w:val="00FE6FE9"/>
    <w:rsid w:val="00FE7172"/>
    <w:rsid w:val="00FF0225"/>
    <w:rsid w:val="00FF0579"/>
    <w:rsid w:val="00FF0737"/>
    <w:rsid w:val="00FF133A"/>
    <w:rsid w:val="00FF341A"/>
    <w:rsid w:val="00FF360F"/>
    <w:rsid w:val="00FF3771"/>
    <w:rsid w:val="00FF3A7F"/>
    <w:rsid w:val="00FF3BC0"/>
    <w:rsid w:val="00FF5C1D"/>
    <w:rsid w:val="00FF60C0"/>
    <w:rsid w:val="00FF640B"/>
    <w:rsid w:val="00FF79C4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71D0F4"/>
  <w15:docId w15:val="{2D8FD44B-0EF7-497D-ACBE-3E44BADA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uiPriority="10" w:qFormat="1"/>
    <w:lsdException w:name="Default Paragraph Font" w:semiHidden="1" w:uiPriority="1" w:unhideWhenUsed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71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qFormat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4">
    <w:name w:val="Body Text 2"/>
    <w:basedOn w:val="a"/>
    <w:link w:val="2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脚注文本 字符"/>
    <w:basedOn w:val="a0"/>
    <w:link w:val="af1"/>
    <w:qFormat/>
    <w:rPr>
      <w:rFonts w:eastAsia="Times New Roman"/>
      <w:sz w:val="16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页眉 字符"/>
    <w:basedOn w:val="a0"/>
    <w:link w:val="ae"/>
    <w:qFormat/>
    <w:rPr>
      <w:rFonts w:ascii="Arial" w:eastAsia="Times New Roman" w:hAnsi="Arial"/>
      <w:b/>
      <w:sz w:val="18"/>
    </w:rPr>
  </w:style>
  <w:style w:type="character" w:customStyle="1" w:styleId="af">
    <w:name w:val="页脚 字符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批注框文本 字符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5">
    <w:name w:val="正文文本 2 字符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afa">
    <w:name w:val="List Paragraph"/>
    <w:aliases w:val="- Bullets,?? ??,?????,????,Lista1,목록 단락,列出段落1,中等深浅网格 1 - 着色 21,¥ê¥¹¥È¶ÎÂä,¥¡¡¡¡ì¬º¥¹¥È¶ÎÂä,ÁÐ³ö¶ÎÂä,—ño’i—Ž,1st level - Bullet List Paragraph,Lettre d'introduction,Paragrafo elenco,Normal bullet 2,Bullet list,목록단락,列,列表段落1,列表段落11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af4">
    <w:name w:val="批注主题 字符"/>
    <w:basedOn w:val="aa"/>
    <w:link w:val="af3"/>
    <w:semiHidden/>
    <w:rPr>
      <w:rFonts w:eastAsia="Times New Roman"/>
      <w:b/>
      <w:bCs/>
      <w:lang w:val="zh-CN" w:eastAsia="zh-CN"/>
    </w:rPr>
  </w:style>
  <w:style w:type="table" w:customStyle="1" w:styleId="14">
    <w:name w:val="网格型1"/>
    <w:basedOn w:val="a1"/>
    <w:uiPriority w:val="9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a"/>
    <w:link w:val="B-1Char"/>
    <w:qFormat/>
    <w:rsid w:val="00601BCD"/>
    <w:pPr>
      <w:widowControl w:val="0"/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a"/>
    <w:link w:val="B-2Char"/>
    <w:qFormat/>
    <w:rsid w:val="00601BCD"/>
    <w:pPr>
      <w:widowControl w:val="0"/>
      <w:numPr>
        <w:ilvl w:val="1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character" w:customStyle="1" w:styleId="B-2Char">
    <w:name w:val="B-2 Char"/>
    <w:basedOn w:val="a0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a"/>
    <w:qFormat/>
    <w:rsid w:val="00601BCD"/>
    <w:pPr>
      <w:widowControl w:val="0"/>
      <w:numPr>
        <w:ilvl w:val="2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paragraph" w:customStyle="1" w:styleId="B-4">
    <w:name w:val="B-4"/>
    <w:basedOn w:val="a"/>
    <w:qFormat/>
    <w:rsid w:val="00601BCD"/>
    <w:pPr>
      <w:widowControl w:val="0"/>
      <w:numPr>
        <w:ilvl w:val="3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93676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93676A"/>
    <w:pPr>
      <w:overflowPunct/>
      <w:autoSpaceDE/>
      <w:autoSpaceDN/>
      <w:adjustRightInd/>
      <w:spacing w:after="0"/>
      <w:jc w:val="both"/>
      <w:textAlignment w:val="auto"/>
    </w:pPr>
    <w:rPr>
      <w:rFonts w:eastAsia="宋体" w:cs="CG Times (WN)"/>
      <w:lang w:eastAsia="en-US"/>
    </w:rPr>
  </w:style>
  <w:style w:type="character" w:customStyle="1" w:styleId="afb">
    <w:name w:val="列表段落 字符"/>
    <w:aliases w:val="- Bullets 字符,?? ?? 字符,????? 字符,???? 字符,Lista1 字符,목록 단락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a"/>
    <w:uiPriority w:val="34"/>
    <w:qFormat/>
    <w:rsid w:val="005A70F5"/>
    <w:rPr>
      <w:rFonts w:ascii="Times New Roman" w:eastAsia="Times New Roman" w:hAnsi="Times New Roman" w:cs="Times New Roman"/>
      <w:lang w:val="en-GB" w:eastAsia="ja-JP"/>
    </w:rPr>
  </w:style>
  <w:style w:type="paragraph" w:customStyle="1" w:styleId="Doc-title">
    <w:name w:val="Doc-title"/>
    <w:basedOn w:val="a"/>
    <w:next w:val="a"/>
    <w:link w:val="Doc-titleChar"/>
    <w:qFormat/>
    <w:rsid w:val="00C0691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691D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069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91D"/>
    <w:rPr>
      <w:rFonts w:ascii="Arial" w:eastAsia="MS Mincho" w:hAnsi="Arial" w:cs="Times New Roman"/>
      <w:szCs w:val="24"/>
      <w:lang w:val="en-GB" w:eastAsia="en-GB"/>
    </w:rPr>
  </w:style>
  <w:style w:type="paragraph" w:styleId="afc">
    <w:name w:val="Normal (Web)"/>
    <w:basedOn w:val="a"/>
    <w:uiPriority w:val="99"/>
    <w:unhideWhenUsed/>
    <w:rsid w:val="0062696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" w:eastAsia="宋体" w:hAnsi="Calibri"/>
      <w:kern w:val="2"/>
      <w:sz w:val="24"/>
      <w:szCs w:val="24"/>
      <w:lang w:val="en-US" w:eastAsia="zh-CN"/>
    </w:rPr>
  </w:style>
  <w:style w:type="paragraph" w:styleId="afd">
    <w:name w:val="Revision"/>
    <w:hidden/>
    <w:uiPriority w:val="99"/>
    <w:semiHidden/>
    <w:rsid w:val="008E18D5"/>
    <w:rPr>
      <w:rFonts w:ascii="Times New Roman" w:eastAsia="Times New Roman" w:hAnsi="Times New Roman" w:cs="Times New Roman"/>
      <w:lang w:val="en-GB" w:eastAsia="ja-JP"/>
    </w:rPr>
  </w:style>
  <w:style w:type="character" w:styleId="afe">
    <w:name w:val="Hyperlink"/>
    <w:uiPriority w:val="99"/>
    <w:unhideWhenUsed/>
    <w:qFormat/>
    <w:rsid w:val="004C7CB1"/>
    <w:rPr>
      <w:color w:val="0000FF"/>
      <w:u w:val="single"/>
    </w:rPr>
  </w:style>
  <w:style w:type="character" w:customStyle="1" w:styleId="15">
    <w:name w:val="未处理的提及1"/>
    <w:basedOn w:val="a0"/>
    <w:uiPriority w:val="99"/>
    <w:semiHidden/>
    <w:unhideWhenUsed/>
    <w:rsid w:val="004C7CB1"/>
    <w:rPr>
      <w:color w:val="605E5C"/>
      <w:shd w:val="clear" w:color="auto" w:fill="E1DFDD"/>
    </w:rPr>
  </w:style>
  <w:style w:type="paragraph" w:customStyle="1" w:styleId="AgreementOnLine">
    <w:name w:val="AgreementOnLine"/>
    <w:basedOn w:val="Agreement"/>
    <w:link w:val="AgreementOnLineChar"/>
    <w:qFormat/>
    <w:rsid w:val="00A0213A"/>
    <w:pPr>
      <w:numPr>
        <w:ilvl w:val="1"/>
        <w:numId w:val="27"/>
      </w:numPr>
      <w:tabs>
        <w:tab w:val="clear" w:pos="-4457"/>
        <w:tab w:val="clear" w:pos="2023"/>
        <w:tab w:val="left" w:pos="1619"/>
      </w:tabs>
      <w:spacing w:after="160" w:line="259" w:lineRule="auto"/>
      <w:ind w:left="1619"/>
    </w:pPr>
    <w:rPr>
      <w:rFonts w:ascii="Arial" w:hAnsi="Arial"/>
    </w:rPr>
  </w:style>
  <w:style w:type="character" w:customStyle="1" w:styleId="AgreementOnLineChar">
    <w:name w:val="AgreementOnLine Char"/>
    <w:basedOn w:val="Doc-text2Char"/>
    <w:link w:val="AgreementOnLine"/>
    <w:rsid w:val="00A0213A"/>
    <w:rPr>
      <w:rFonts w:ascii="Arial" w:eastAsia="MS Mincho" w:hAnsi="Arial" w:cs="Times New Roman"/>
      <w:b/>
      <w:szCs w:val="24"/>
      <w:lang w:val="en-GB" w:eastAsia="en-GB"/>
    </w:rPr>
  </w:style>
  <w:style w:type="paragraph" w:styleId="aff">
    <w:name w:val="Body Text"/>
    <w:basedOn w:val="a"/>
    <w:link w:val="aff0"/>
    <w:rsid w:val="00D56825"/>
    <w:pPr>
      <w:spacing w:after="120"/>
    </w:pPr>
  </w:style>
  <w:style w:type="character" w:customStyle="1" w:styleId="aff0">
    <w:name w:val="正文文本 字符"/>
    <w:basedOn w:val="a0"/>
    <w:link w:val="aff"/>
    <w:rsid w:val="00D56825"/>
    <w:rPr>
      <w:rFonts w:ascii="Times New Roman" w:eastAsia="Times New Roman" w:hAnsi="Times New Roman" w:cs="Times New Roman"/>
      <w:lang w:val="en-GB" w:eastAsia="ja-JP"/>
    </w:rPr>
  </w:style>
  <w:style w:type="paragraph" w:customStyle="1" w:styleId="CRCoverPage">
    <w:name w:val="CR Cover Page"/>
    <w:link w:val="CRCoverPageZchn"/>
    <w:qFormat/>
    <w:rsid w:val="00570EA4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TALChar">
    <w:name w:val="TAL Char"/>
    <w:locked/>
    <w:rsid w:val="00570EA4"/>
    <w:rPr>
      <w:rFonts w:ascii="Arial" w:hAnsi="Arial"/>
      <w:sz w:val="18"/>
      <w:lang w:val="en-GB" w:eastAsia="en-US"/>
    </w:rPr>
  </w:style>
  <w:style w:type="paragraph" w:styleId="aff1">
    <w:name w:val="Title"/>
    <w:basedOn w:val="a"/>
    <w:next w:val="a"/>
    <w:link w:val="aff2"/>
    <w:uiPriority w:val="10"/>
    <w:qFormat/>
    <w:rsid w:val="00655BD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aff2">
    <w:name w:val="标题 字符"/>
    <w:basedOn w:val="a0"/>
    <w:link w:val="aff1"/>
    <w:uiPriority w:val="10"/>
    <w:rsid w:val="00655BD1"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55BD1"/>
    <w:rPr>
      <w:rFonts w:ascii="Arial" w:hAnsi="Arial" w:cs="Times New Roman"/>
      <w:lang w:val="en-GB" w:eastAsia="en-US"/>
    </w:rPr>
  </w:style>
  <w:style w:type="paragraph" w:customStyle="1" w:styleId="Source">
    <w:name w:val="Source"/>
    <w:basedOn w:val="a"/>
    <w:rsid w:val="002637AD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  <w:lang w:eastAsia="en-US"/>
    </w:rPr>
  </w:style>
  <w:style w:type="paragraph" w:customStyle="1" w:styleId="Contact">
    <w:name w:val="Contact"/>
    <w:basedOn w:val="4"/>
    <w:rsid w:val="002637A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table" w:customStyle="1" w:styleId="27">
    <w:name w:val="网格型2"/>
    <w:basedOn w:val="a1"/>
    <w:next w:val="af5"/>
    <w:uiPriority w:val="59"/>
    <w:qFormat/>
    <w:rsid w:val="001F34CF"/>
    <w:rPr>
      <w:rFonts w:cs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9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39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025431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1300670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749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169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9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5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5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9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3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1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0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2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2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93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2_RL2/TSGR2_129bis/Docs/R2-250316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CC305-EBF2-420C-8F6A-12B047D6C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033008-3BF7-4925-9C44-633F516E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Yingchao</cp:lastModifiedBy>
  <cp:revision>11</cp:revision>
  <dcterms:created xsi:type="dcterms:W3CDTF">2025-05-09T03:53:00Z</dcterms:created>
  <dcterms:modified xsi:type="dcterms:W3CDTF">2025-05-09T05:14:00Z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(3)zf7Ve7rVC4qs7TYq9gsydqmig9oufTjcdbxHRdwqDYnXd0nxyGR8SDSpkQRvTf22dhYfEzIp
H5so1YSxzh/zXjeYqlKmCv0sqXGy7HvrR35X/Xna+1WpryOSuWc6+JNG6vD2rOiVRT+eRNQJ
29V35Tuy5kdpvzsK7WDL5J7wqo7QF5uy4+xuE0CNaDXuAmSC7/HUOo1u18Yv51XbHCpBfwy7
nNMJZsvZtI+0ePriay</vt:lpwstr>
  </property>
  <property fmtid="{D5CDD505-2E9C-101B-9397-08002B2CF9AE}" pid="4" name="_2015_ms_pID_7253431">
    <vt:lpwstr>A4DfusTLRxf0xLtHsRZeyyLOww6is9LOTOMr93XGy90k7ixfH1dr2k
CeGy4wcWCfzsyCCQlr7HGdIf9n5UdzRIylkEwXQzOS7xczRF+68OWGwbJEN8dQEBo/5Mp+CC
TbPfZANO0o6FuSkHutilh1x0vMpQZxqrztKB31UGKCbQqmvYe7b5A3vQifdroLalfvX/tyRY
6wMO/rTZW25K3hnZVaA8Mp6tBv6XP/7SoM92</vt:lpwstr>
  </property>
  <property fmtid="{D5CDD505-2E9C-101B-9397-08002B2CF9AE}" pid="5" name="_2015_ms_pID_7253432">
    <vt:lpwstr>FQ==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1730963124</vt:lpwstr>
  </property>
</Properties>
</file>